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7EAA1A53"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4C4536" w:rsidRPr="004C4536">
        <w:rPr>
          <w:rFonts w:cs="Arial"/>
          <w:b/>
          <w:sz w:val="24"/>
          <w:szCs w:val="24"/>
        </w:rPr>
        <w:t>R4-2317713</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13DEFA6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CA_n7-n20-</w:t>
      </w:r>
      <w:r w:rsidR="00A76D16">
        <w:t>n78</w:t>
      </w:r>
      <w:r w:rsidR="00805DFD">
        <w:t xml:space="preserve"> and</w:t>
      </w:r>
      <w:r w:rsidR="00805DFD" w:rsidRPr="00805DFD">
        <w:t xml:space="preserve"> DC_n7-n20-</w:t>
      </w:r>
      <w:r w:rsidR="00A76D16">
        <w:t>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DB744C5"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805DFD" w:rsidRPr="00805DFD">
        <w:t>CA_n7A-n20A-</w:t>
      </w:r>
      <w:r w:rsidR="00A76D16">
        <w:t>n78</w:t>
      </w:r>
      <w:r w:rsidR="00805DFD" w:rsidRPr="00805DFD">
        <w:t>A</w:t>
      </w:r>
      <w:r w:rsidR="00805DFD">
        <w:t xml:space="preserve"> and</w:t>
      </w:r>
      <w:r w:rsidR="00805DFD" w:rsidRPr="00805DFD">
        <w:t xml:space="preserve"> DC_n7A-n20A-</w:t>
      </w:r>
      <w:r w:rsidR="00A76D16">
        <w:t>n78</w:t>
      </w:r>
      <w:r w:rsidR="00805DFD" w:rsidRPr="00805DFD">
        <w:t>A</w:t>
      </w:r>
      <w:r>
        <w:t>.</w:t>
      </w:r>
    </w:p>
    <w:p w14:paraId="0AD6161B" w14:textId="4EB6D171" w:rsidR="00F92293" w:rsidRPr="001F28B0" w:rsidRDefault="00F92293" w:rsidP="00505EB6">
      <w:pPr>
        <w:pStyle w:val="BodyText"/>
        <w:ind w:leftChars="50" w:left="100"/>
      </w:pPr>
      <w:r>
        <w:t>This TP depends on the fallbacks specified in “</w:t>
      </w:r>
      <w:r w:rsidR="00080317" w:rsidRPr="00080317">
        <w:t>R4-231642</w:t>
      </w:r>
      <w:r w:rsidR="00080317">
        <w:t xml:space="preserve">3, </w:t>
      </w:r>
      <w:r>
        <w:t xml:space="preserve">TP for 38.718-02-01 adding CA_n7-n20 and DC_n7-n20” </w:t>
      </w:r>
      <w:r w:rsidR="00A463B8">
        <w:t>and “</w:t>
      </w:r>
      <w:r w:rsidR="00080317" w:rsidRPr="00080317">
        <w:t>R4-2316424</w:t>
      </w:r>
      <w:r w:rsidR="00080317">
        <w:t xml:space="preserve">, </w:t>
      </w:r>
      <w:r w:rsidR="00A463B8" w:rsidRPr="00A463B8">
        <w:t>TP for 38.718-02-01 to include CA_n20A-n78(2A) and DC_n20A-n78(2A)</w:t>
      </w:r>
      <w:r w:rsidR="00A463B8">
        <w:t xml:space="preserve">” </w:t>
      </w:r>
      <w:r>
        <w:t>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DBB9FE1"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13:26:00Z">
        <w:r w:rsidR="00F76D09">
          <w:t>7</w:t>
        </w:r>
      </w:ins>
      <w:ins w:id="16" w:author="Per Lindell" w:date="2023-09-17T10:04:00Z">
        <w:r w:rsidR="007D5A30" w:rsidRPr="007D5A30">
          <w:t>-n2</w:t>
        </w:r>
      </w:ins>
      <w:ins w:id="17" w:author="Per Lindell" w:date="2023-09-22T13:26:00Z">
        <w:r w:rsidR="0095156F">
          <w:t>0</w:t>
        </w:r>
      </w:ins>
      <w:ins w:id="18" w:author="Per Lindell" w:date="2023-09-22T14:44:00Z">
        <w:r w:rsidR="00470A9B">
          <w:t>-</w:t>
        </w:r>
      </w:ins>
      <w:ins w:id="19" w:author="Per Lindell" w:date="2023-09-22T19:10:00Z">
        <w:r w:rsidR="00A76D16">
          <w:t>n78</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9"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30" w:author="Per Lindell" w:date="2022-11-04T11:04:00Z"/>
                <w:rFonts w:ascii="Arial" w:hAnsi="Arial"/>
                <w:b/>
                <w:color w:val="000000"/>
                <w:sz w:val="18"/>
              </w:rPr>
            </w:pPr>
            <w:bookmarkStart w:id="31" w:name="_Toc117458993"/>
            <w:ins w:id="32"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Duplex Mode</w:t>
              </w:r>
            </w:ins>
          </w:p>
        </w:tc>
      </w:tr>
      <w:tr w:rsidR="00416343" w14:paraId="7FD5E23B" w14:textId="77777777" w:rsidTr="00A34E18">
        <w:trPr>
          <w:trHeight w:val="225"/>
          <w:jc w:val="center"/>
          <w:ins w:id="4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2"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3"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6" w:author="Per Lindell" w:date="2022-11-04T11:04:00Z"/>
                <w:rFonts w:ascii="Arial" w:hAnsi="Arial"/>
                <w:b/>
                <w:color w:val="000000"/>
                <w:sz w:val="18"/>
              </w:rPr>
            </w:pPr>
            <w:ins w:id="47"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8" w:author="Per Lindell" w:date="2022-11-04T11:04:00Z"/>
                <w:rFonts w:ascii="Arial" w:hAnsi="Arial"/>
                <w:b/>
                <w:color w:val="000000"/>
                <w:sz w:val="18"/>
              </w:rPr>
            </w:pPr>
          </w:p>
        </w:tc>
      </w:tr>
      <w:tr w:rsidR="00416343" w14:paraId="562EE62F" w14:textId="77777777" w:rsidTr="00A34E18">
        <w:trPr>
          <w:trHeight w:val="189"/>
          <w:jc w:val="center"/>
          <w:ins w:id="4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5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4" w:author="Per Lindell" w:date="2022-11-04T11:04:00Z"/>
                <w:rFonts w:ascii="Arial" w:hAnsi="Arial"/>
                <w:b/>
                <w:color w:val="000000"/>
                <w:sz w:val="18"/>
              </w:rPr>
            </w:pPr>
            <w:proofErr w:type="spellStart"/>
            <w:ins w:id="55"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6" w:author="Per Lindell" w:date="2022-11-04T11:04:00Z"/>
                <w:rFonts w:ascii="Arial" w:hAnsi="Arial"/>
                <w:b/>
                <w:color w:val="000000"/>
                <w:sz w:val="18"/>
              </w:rPr>
            </w:pPr>
          </w:p>
        </w:tc>
      </w:tr>
      <w:tr w:rsidR="00470A9B" w14:paraId="0ED4C116" w14:textId="77777777" w:rsidTr="007D5A30">
        <w:trPr>
          <w:trHeight w:val="225"/>
          <w:jc w:val="center"/>
          <w:ins w:id="5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4856BDAD" w:rsidR="00470A9B" w:rsidRPr="00050EB8" w:rsidRDefault="00470A9B" w:rsidP="00470A9B">
            <w:pPr>
              <w:keepNext/>
              <w:keepLines/>
              <w:spacing w:after="0"/>
              <w:jc w:val="center"/>
              <w:rPr>
                <w:ins w:id="58" w:author="Per Lindell" w:date="2022-11-04T11:04:00Z"/>
                <w:rFonts w:ascii="Arial" w:hAnsi="Arial"/>
                <w:color w:val="000000"/>
                <w:sz w:val="18"/>
                <w:lang w:eastAsia="zh-CN"/>
              </w:rPr>
            </w:pPr>
            <w:ins w:id="59" w:author="Per Lindell" w:date="2023-09-22T13:33:00Z">
              <w:r w:rsidRPr="00400E31">
                <w:rPr>
                  <w:rFonts w:ascii="Arial" w:hAnsi="Arial"/>
                  <w:color w:val="000000"/>
                  <w:sz w:val="18"/>
                  <w:lang w:eastAsia="zh-CN"/>
                </w:rPr>
                <w:t>CA_n7-n20</w:t>
              </w:r>
            </w:ins>
            <w:ins w:id="60" w:author="Per Lindell" w:date="2023-09-22T14:44:00Z">
              <w:r>
                <w:rPr>
                  <w:rFonts w:ascii="Arial" w:hAnsi="Arial"/>
                  <w:color w:val="000000"/>
                  <w:sz w:val="18"/>
                  <w:lang w:eastAsia="zh-CN"/>
                </w:rPr>
                <w:t>-</w:t>
              </w:r>
            </w:ins>
            <w:ins w:id="61" w:author="Per Lindell" w:date="2023-09-22T19:10:00Z">
              <w:r w:rsidR="00A76D16">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21B43FC6" w:rsidR="00470A9B" w:rsidRPr="00050EB8" w:rsidRDefault="00470A9B" w:rsidP="00470A9B">
            <w:pPr>
              <w:keepNext/>
              <w:keepLines/>
              <w:spacing w:after="0"/>
              <w:jc w:val="center"/>
              <w:rPr>
                <w:ins w:id="62" w:author="Per Lindell" w:date="2022-11-04T11:04:00Z"/>
                <w:rFonts w:ascii="Arial" w:hAnsi="Arial"/>
                <w:color w:val="000000"/>
                <w:sz w:val="18"/>
              </w:rPr>
            </w:pPr>
            <w:ins w:id="63" w:author="Per Lindell" w:date="2023-09-22T14:44: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1C7DA9C1" w:rsidR="00470A9B" w:rsidRPr="00050EB8" w:rsidRDefault="00470A9B" w:rsidP="00470A9B">
            <w:pPr>
              <w:keepNext/>
              <w:keepLines/>
              <w:spacing w:after="0"/>
              <w:jc w:val="right"/>
              <w:rPr>
                <w:ins w:id="64" w:author="Per Lindell" w:date="2022-11-04T11:04:00Z"/>
                <w:rFonts w:ascii="Arial" w:hAnsi="Arial" w:cs="Arial"/>
                <w:color w:val="000000"/>
                <w:sz w:val="18"/>
                <w:lang w:eastAsia="zh-CN"/>
              </w:rPr>
            </w:pPr>
            <w:ins w:id="65" w:author="Per Lindell" w:date="2023-09-22T14:44: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64E8A864" w:rsidR="00470A9B" w:rsidRDefault="00470A9B" w:rsidP="00470A9B">
            <w:pPr>
              <w:keepNext/>
              <w:keepLines/>
              <w:spacing w:after="0"/>
              <w:jc w:val="center"/>
              <w:rPr>
                <w:ins w:id="66" w:author="Per Lindell" w:date="2022-11-04T11:04:00Z"/>
                <w:rFonts w:ascii="Arial" w:hAnsi="Arial" w:cs="Arial"/>
                <w:color w:val="000000"/>
                <w:sz w:val="18"/>
              </w:rPr>
            </w:pPr>
            <w:ins w:id="67"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055A0EFD" w:rsidR="00470A9B" w:rsidRPr="00050EB8" w:rsidRDefault="00470A9B" w:rsidP="00470A9B">
            <w:pPr>
              <w:keepNext/>
              <w:keepLines/>
              <w:spacing w:after="0"/>
              <w:rPr>
                <w:ins w:id="68" w:author="Per Lindell" w:date="2022-11-04T11:04:00Z"/>
                <w:rFonts w:ascii="Arial" w:hAnsi="Arial" w:cs="Arial"/>
                <w:color w:val="000000"/>
                <w:sz w:val="18"/>
                <w:lang w:eastAsia="zh-CN"/>
              </w:rPr>
            </w:pPr>
            <w:ins w:id="69" w:author="Per Lindell" w:date="2023-09-22T14:44: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748B02A6" w:rsidR="00470A9B" w:rsidRPr="00050EB8" w:rsidRDefault="00470A9B" w:rsidP="00470A9B">
            <w:pPr>
              <w:keepNext/>
              <w:keepLines/>
              <w:spacing w:after="0"/>
              <w:jc w:val="right"/>
              <w:rPr>
                <w:ins w:id="70" w:author="Per Lindell" w:date="2022-11-04T11:04:00Z"/>
                <w:rFonts w:ascii="Arial" w:hAnsi="Arial" w:cs="Arial"/>
                <w:color w:val="000000"/>
                <w:sz w:val="18"/>
                <w:lang w:eastAsia="zh-CN"/>
              </w:rPr>
            </w:pPr>
            <w:ins w:id="71" w:author="Per Lindell" w:date="2023-09-22T14:44: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3803307D" w:rsidR="00470A9B" w:rsidRDefault="00470A9B" w:rsidP="00470A9B">
            <w:pPr>
              <w:keepNext/>
              <w:keepLines/>
              <w:spacing w:after="0"/>
              <w:jc w:val="center"/>
              <w:rPr>
                <w:ins w:id="72" w:author="Per Lindell" w:date="2022-11-04T11:04:00Z"/>
                <w:rFonts w:ascii="Arial" w:hAnsi="Arial" w:cs="Arial"/>
                <w:color w:val="000000"/>
                <w:sz w:val="18"/>
              </w:rPr>
            </w:pPr>
            <w:ins w:id="73"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7B3C741D" w:rsidR="00470A9B" w:rsidRPr="00050EB8" w:rsidRDefault="00470A9B" w:rsidP="00470A9B">
            <w:pPr>
              <w:keepNext/>
              <w:keepLines/>
              <w:spacing w:after="0"/>
              <w:rPr>
                <w:ins w:id="74" w:author="Per Lindell" w:date="2022-11-04T11:04:00Z"/>
                <w:rFonts w:ascii="Arial" w:hAnsi="Arial" w:cs="Arial"/>
                <w:color w:val="000000"/>
                <w:sz w:val="18"/>
                <w:lang w:eastAsia="zh-CN"/>
              </w:rPr>
            </w:pPr>
            <w:ins w:id="75" w:author="Per Lindell" w:date="2023-09-22T14:44: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73ACAFE3" w:rsidR="00470A9B" w:rsidRPr="00050EB8" w:rsidRDefault="00470A9B" w:rsidP="00470A9B">
            <w:pPr>
              <w:keepNext/>
              <w:keepLines/>
              <w:spacing w:after="0"/>
              <w:jc w:val="center"/>
              <w:rPr>
                <w:ins w:id="76" w:author="Per Lindell" w:date="2022-11-04T11:04:00Z"/>
                <w:rFonts w:ascii="Arial" w:hAnsi="Arial"/>
                <w:color w:val="000000"/>
                <w:sz w:val="18"/>
                <w:lang w:eastAsia="zh-CN"/>
              </w:rPr>
            </w:pPr>
            <w:ins w:id="77" w:author="Per Lindell" w:date="2023-09-22T14:44:00Z">
              <w:r>
                <w:rPr>
                  <w:rFonts w:ascii="Arial" w:hAnsi="Arial" w:cs="Arial"/>
                  <w:sz w:val="18"/>
                  <w:lang w:eastAsia="ja-JP"/>
                </w:rPr>
                <w:t>FDD</w:t>
              </w:r>
            </w:ins>
          </w:p>
        </w:tc>
      </w:tr>
      <w:tr w:rsidR="00470A9B" w14:paraId="2B86AF20" w14:textId="77777777" w:rsidTr="00A1295B">
        <w:trPr>
          <w:trHeight w:val="225"/>
          <w:jc w:val="center"/>
          <w:ins w:id="7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70A9B" w:rsidRPr="00050EB8" w:rsidRDefault="00470A9B" w:rsidP="00470A9B">
            <w:pPr>
              <w:spacing w:after="0"/>
              <w:rPr>
                <w:ins w:id="79"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2E48DB4" w:rsidR="00470A9B" w:rsidRPr="00050EB8" w:rsidRDefault="00470A9B" w:rsidP="00470A9B">
            <w:pPr>
              <w:keepNext/>
              <w:keepLines/>
              <w:spacing w:after="0"/>
              <w:jc w:val="center"/>
              <w:rPr>
                <w:ins w:id="80" w:author="Per Lindell" w:date="2022-11-04T11:04:00Z"/>
                <w:rFonts w:ascii="Arial" w:hAnsi="Arial"/>
                <w:color w:val="000000"/>
                <w:sz w:val="18"/>
              </w:rPr>
            </w:pPr>
            <w:ins w:id="81" w:author="Per Lindell" w:date="2023-09-22T14:44: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51CFE24" w:rsidR="00470A9B" w:rsidRPr="00050EB8" w:rsidRDefault="00470A9B" w:rsidP="00470A9B">
            <w:pPr>
              <w:keepNext/>
              <w:keepLines/>
              <w:spacing w:after="0"/>
              <w:jc w:val="right"/>
              <w:rPr>
                <w:ins w:id="82" w:author="Per Lindell" w:date="2022-11-04T11:04:00Z"/>
                <w:rFonts w:ascii="Arial" w:hAnsi="Arial" w:cs="Arial"/>
                <w:color w:val="000000"/>
                <w:sz w:val="18"/>
                <w:lang w:eastAsia="zh-CN"/>
              </w:rPr>
            </w:pPr>
            <w:ins w:id="83" w:author="Per Lindell" w:date="2023-09-22T14:44: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44E9D6B" w:rsidR="00470A9B" w:rsidRDefault="00470A9B" w:rsidP="00470A9B">
            <w:pPr>
              <w:keepNext/>
              <w:keepLines/>
              <w:spacing w:after="0"/>
              <w:jc w:val="center"/>
              <w:rPr>
                <w:ins w:id="84" w:author="Per Lindell" w:date="2022-11-04T11:04:00Z"/>
                <w:rFonts w:ascii="Arial" w:hAnsi="Arial" w:cs="Arial"/>
                <w:color w:val="000000"/>
                <w:sz w:val="18"/>
              </w:rPr>
            </w:pPr>
            <w:ins w:id="85"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6F9F2C0" w:rsidR="00470A9B" w:rsidRPr="00050EB8" w:rsidRDefault="00470A9B" w:rsidP="00470A9B">
            <w:pPr>
              <w:keepNext/>
              <w:keepLines/>
              <w:spacing w:after="0"/>
              <w:rPr>
                <w:ins w:id="86" w:author="Per Lindell" w:date="2022-11-04T11:04:00Z"/>
                <w:rFonts w:ascii="Arial" w:hAnsi="Arial" w:cs="Arial"/>
                <w:color w:val="000000"/>
                <w:sz w:val="18"/>
                <w:lang w:eastAsia="zh-CN"/>
              </w:rPr>
            </w:pPr>
            <w:ins w:id="87" w:author="Per Lindell" w:date="2023-09-22T14:44: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DE2AAA3" w:rsidR="00470A9B" w:rsidRPr="00050EB8" w:rsidRDefault="00470A9B" w:rsidP="00470A9B">
            <w:pPr>
              <w:keepNext/>
              <w:keepLines/>
              <w:spacing w:after="0"/>
              <w:jc w:val="right"/>
              <w:rPr>
                <w:ins w:id="88" w:author="Per Lindell" w:date="2022-11-04T11:04:00Z"/>
                <w:rFonts w:ascii="Arial" w:hAnsi="Arial" w:cs="Arial"/>
                <w:color w:val="000000"/>
                <w:sz w:val="18"/>
                <w:lang w:eastAsia="zh-CN"/>
              </w:rPr>
            </w:pPr>
            <w:ins w:id="89" w:author="Per Lindell" w:date="2023-09-22T14:44: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BB8DE7F" w:rsidR="00470A9B" w:rsidRDefault="00470A9B" w:rsidP="00470A9B">
            <w:pPr>
              <w:keepNext/>
              <w:keepLines/>
              <w:spacing w:after="0"/>
              <w:jc w:val="right"/>
              <w:rPr>
                <w:ins w:id="90" w:author="Per Lindell" w:date="2022-11-04T11:04:00Z"/>
                <w:rFonts w:ascii="Arial" w:hAnsi="Arial" w:cs="Arial"/>
                <w:color w:val="000000"/>
                <w:sz w:val="18"/>
                <w:lang w:eastAsia="zh-CN"/>
              </w:rPr>
            </w:pPr>
            <w:ins w:id="91"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E3C7938" w:rsidR="00470A9B" w:rsidRPr="00050EB8" w:rsidRDefault="00470A9B" w:rsidP="00470A9B">
            <w:pPr>
              <w:keepNext/>
              <w:keepLines/>
              <w:spacing w:after="0"/>
              <w:rPr>
                <w:ins w:id="92" w:author="Per Lindell" w:date="2022-11-04T11:04:00Z"/>
                <w:rFonts w:ascii="Arial" w:hAnsi="Arial" w:cs="Arial"/>
                <w:color w:val="000000"/>
                <w:sz w:val="18"/>
                <w:lang w:eastAsia="zh-CN"/>
              </w:rPr>
            </w:pPr>
            <w:ins w:id="93" w:author="Per Lindell" w:date="2023-09-22T14:44: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1030CF9" w:rsidR="00470A9B" w:rsidRPr="00050EB8" w:rsidRDefault="00470A9B" w:rsidP="00470A9B">
            <w:pPr>
              <w:keepNext/>
              <w:keepLines/>
              <w:spacing w:after="0"/>
              <w:jc w:val="center"/>
              <w:rPr>
                <w:ins w:id="94" w:author="Per Lindell" w:date="2022-11-04T11:04:00Z"/>
                <w:rFonts w:ascii="Arial" w:hAnsi="Arial"/>
                <w:color w:val="000000"/>
                <w:sz w:val="18"/>
                <w:lang w:eastAsia="zh-CN"/>
              </w:rPr>
            </w:pPr>
            <w:ins w:id="95" w:author="Per Lindell" w:date="2023-09-22T14:44:00Z">
              <w:r>
                <w:rPr>
                  <w:rFonts w:ascii="Arial" w:hAnsi="Arial" w:cs="Arial"/>
                  <w:sz w:val="18"/>
                  <w:lang w:eastAsia="ja-JP"/>
                </w:rPr>
                <w:t>FDD</w:t>
              </w:r>
            </w:ins>
          </w:p>
        </w:tc>
      </w:tr>
      <w:tr w:rsidR="00A76D16"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7" w:author="Per Lindell" w:date="2022-11-04T11:04:00Z"/>
          <w:trPrChange w:id="98"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A76D16" w:rsidRPr="00050EB8" w:rsidRDefault="00A76D16" w:rsidP="00A76D16">
            <w:pPr>
              <w:spacing w:after="0"/>
              <w:rPr>
                <w:ins w:id="10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01"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133319E1" w:rsidR="00A76D16" w:rsidRPr="00050EB8" w:rsidRDefault="00A76D16" w:rsidP="00A76D16">
            <w:pPr>
              <w:keepNext/>
              <w:keepLines/>
              <w:spacing w:after="0"/>
              <w:jc w:val="center"/>
              <w:rPr>
                <w:ins w:id="102" w:author="Per Lindell" w:date="2022-11-04T11:04:00Z"/>
                <w:rFonts w:ascii="Arial" w:hAnsi="Arial"/>
                <w:color w:val="000000"/>
                <w:sz w:val="18"/>
                <w:lang w:eastAsia="zh-CN"/>
              </w:rPr>
            </w:pPr>
            <w:ins w:id="103" w:author="Per Lindell" w:date="2023-09-22T19:10: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4"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6F15FE40" w:rsidR="00A76D16" w:rsidRPr="00050EB8" w:rsidRDefault="00A76D16" w:rsidP="00A76D16">
            <w:pPr>
              <w:keepNext/>
              <w:keepLines/>
              <w:spacing w:after="0"/>
              <w:jc w:val="right"/>
              <w:rPr>
                <w:ins w:id="105" w:author="Per Lindell" w:date="2022-11-04T11:04:00Z"/>
                <w:rFonts w:ascii="Arial" w:hAnsi="Arial" w:cs="Arial"/>
                <w:color w:val="000000"/>
                <w:sz w:val="18"/>
                <w:lang w:eastAsia="zh-CN"/>
              </w:rPr>
            </w:pPr>
            <w:ins w:id="106"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07"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241FACC6" w:rsidR="00A76D16" w:rsidRDefault="00A76D16" w:rsidP="00A76D16">
            <w:pPr>
              <w:keepNext/>
              <w:keepLines/>
              <w:spacing w:after="0"/>
              <w:jc w:val="center"/>
              <w:rPr>
                <w:ins w:id="108" w:author="Per Lindell" w:date="2022-11-04T11:04:00Z"/>
                <w:rFonts w:ascii="Arial" w:hAnsi="Arial" w:cs="Arial"/>
                <w:color w:val="000000"/>
                <w:sz w:val="18"/>
              </w:rPr>
            </w:pPr>
            <w:ins w:id="109" w:author="Per Lindell" w:date="2023-09-22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0"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1C1D22EE" w:rsidR="00A76D16" w:rsidRPr="00050EB8" w:rsidRDefault="00A76D16" w:rsidP="00A76D16">
            <w:pPr>
              <w:keepNext/>
              <w:keepLines/>
              <w:spacing w:after="0"/>
              <w:rPr>
                <w:ins w:id="111" w:author="Per Lindell" w:date="2022-11-04T11:04:00Z"/>
                <w:rFonts w:ascii="Arial" w:hAnsi="Arial" w:cs="Arial"/>
                <w:color w:val="000000"/>
                <w:sz w:val="18"/>
                <w:lang w:eastAsia="zh-CN"/>
              </w:rPr>
            </w:pPr>
            <w:ins w:id="112" w:author="Per Lindell" w:date="2023-09-22T19:1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13"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97466CD" w:rsidR="00A76D16" w:rsidRPr="00050EB8" w:rsidRDefault="00A76D16" w:rsidP="00A76D16">
            <w:pPr>
              <w:keepNext/>
              <w:keepLines/>
              <w:spacing w:after="0"/>
              <w:jc w:val="right"/>
              <w:rPr>
                <w:ins w:id="114" w:author="Per Lindell" w:date="2022-11-04T11:04:00Z"/>
                <w:rFonts w:ascii="Arial" w:hAnsi="Arial" w:cs="Arial"/>
                <w:color w:val="000000"/>
                <w:sz w:val="18"/>
                <w:lang w:eastAsia="zh-CN"/>
              </w:rPr>
            </w:pPr>
            <w:ins w:id="115"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16"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1D2E81CF" w:rsidR="00A76D16" w:rsidRDefault="00A76D16" w:rsidP="00A76D16">
            <w:pPr>
              <w:keepNext/>
              <w:keepLines/>
              <w:spacing w:after="0"/>
              <w:jc w:val="center"/>
              <w:rPr>
                <w:ins w:id="117" w:author="Per Lindell" w:date="2022-11-04T11:04:00Z"/>
                <w:rFonts w:ascii="Arial" w:hAnsi="Arial" w:cs="Arial"/>
                <w:color w:val="000000"/>
                <w:sz w:val="18"/>
              </w:rPr>
            </w:pPr>
            <w:ins w:id="118" w:author="Per Lindell" w:date="2023-09-22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9"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A7C17D2" w:rsidR="00A76D16" w:rsidRPr="00050EB8" w:rsidRDefault="00A76D16" w:rsidP="00A76D16">
            <w:pPr>
              <w:keepNext/>
              <w:keepLines/>
              <w:spacing w:after="0"/>
              <w:rPr>
                <w:ins w:id="120" w:author="Per Lindell" w:date="2022-11-04T11:04:00Z"/>
                <w:rFonts w:ascii="Arial" w:hAnsi="Arial" w:cs="Arial"/>
                <w:color w:val="000000"/>
                <w:sz w:val="18"/>
                <w:lang w:eastAsia="zh-CN"/>
              </w:rPr>
            </w:pPr>
            <w:ins w:id="121" w:author="Per Lindell" w:date="2023-09-22T19:1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22"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42D3502" w:rsidR="00A76D16" w:rsidRPr="00050EB8" w:rsidRDefault="00A76D16" w:rsidP="00A76D16">
            <w:pPr>
              <w:keepNext/>
              <w:keepLines/>
              <w:spacing w:after="0"/>
              <w:jc w:val="center"/>
              <w:rPr>
                <w:ins w:id="123" w:author="Per Lindell" w:date="2022-11-04T11:04:00Z"/>
                <w:rFonts w:ascii="Arial" w:hAnsi="Arial" w:cs="Arial"/>
                <w:color w:val="000000"/>
                <w:sz w:val="18"/>
                <w:szCs w:val="18"/>
                <w:lang w:eastAsia="zh-CN"/>
              </w:rPr>
            </w:pPr>
            <w:ins w:id="124" w:author="Per Lindell" w:date="2023-09-22T19:11:00Z">
              <w:r>
                <w:rPr>
                  <w:rFonts w:ascii="Arial" w:hAnsi="Arial" w:cs="Arial"/>
                  <w:color w:val="000000"/>
                  <w:sz w:val="18"/>
                  <w:szCs w:val="18"/>
                  <w:lang w:eastAsia="zh-CN"/>
                </w:rPr>
                <w:t>TDD</w:t>
              </w:r>
            </w:ins>
          </w:p>
        </w:tc>
      </w:tr>
    </w:tbl>
    <w:p w14:paraId="3AC795F6" w14:textId="77777777" w:rsidR="00416343" w:rsidRDefault="00416343" w:rsidP="00416343">
      <w:pPr>
        <w:rPr>
          <w:ins w:id="125" w:author="Per Lindell" w:date="2022-11-04T11:04:00Z"/>
          <w:lang w:eastAsia="ko-KR"/>
        </w:rPr>
      </w:pPr>
    </w:p>
    <w:p w14:paraId="15D0C600" w14:textId="77777777" w:rsidR="00416343" w:rsidRDefault="00416343" w:rsidP="00416343">
      <w:pPr>
        <w:pStyle w:val="Heading4"/>
        <w:rPr>
          <w:ins w:id="126" w:author="Per Lindell" w:date="2022-11-04T11:04:00Z"/>
        </w:rPr>
      </w:pPr>
      <w:ins w:id="127" w:author="Per Lindell" w:date="2022-11-04T11:04:00Z">
        <w:r>
          <w:rPr>
            <w:rFonts w:hint="eastAsia"/>
          </w:rPr>
          <w:t>5.x.</w:t>
        </w:r>
        <w:r>
          <w:t>1.2</w:t>
        </w:r>
        <w:r>
          <w:tab/>
          <w:t xml:space="preserve">Channel bandwidths per operating band for </w:t>
        </w:r>
        <w:r>
          <w:rPr>
            <w:rFonts w:hint="eastAsia"/>
          </w:rPr>
          <w:t>CA</w:t>
        </w:r>
        <w:bookmarkEnd w:id="31"/>
      </w:ins>
    </w:p>
    <w:p w14:paraId="0548BA5B" w14:textId="08BEE39A" w:rsidR="00416343" w:rsidRDefault="00416343" w:rsidP="00416343">
      <w:pPr>
        <w:pStyle w:val="TH"/>
        <w:rPr>
          <w:ins w:id="128" w:author="Per Lindell" w:date="2022-11-04T11:04:00Z"/>
          <w:rFonts w:cs="Arial"/>
        </w:rPr>
      </w:pPr>
      <w:ins w:id="129" w:author="Per Lindell" w:date="2022-11-04T11:04:00Z">
        <w:r>
          <w:rPr>
            <w:rFonts w:cs="Arial"/>
          </w:rPr>
          <w:t>Table 5.x.1.2-1: Supported bandwidths per CA band combination of band n</w:t>
        </w:r>
      </w:ins>
      <w:ins w:id="130" w:author="Per Lindell" w:date="2023-09-22T20:50:00Z">
        <w:r w:rsidR="00084228">
          <w:rPr>
            <w:rFonts w:cs="Arial"/>
          </w:rPr>
          <w:t>7</w:t>
        </w:r>
      </w:ins>
      <w:ins w:id="131" w:author="Per Lindell" w:date="2022-11-04T11:04:00Z">
        <w:r>
          <w:rPr>
            <w:rFonts w:cs="Arial"/>
          </w:rPr>
          <w:t>+</w:t>
        </w:r>
      </w:ins>
      <w:ins w:id="132" w:author="Per Lindell" w:date="2023-05-13T16:23:00Z">
        <w:r w:rsidR="00822E53">
          <w:rPr>
            <w:rFonts w:cs="Arial"/>
          </w:rPr>
          <w:t>n</w:t>
        </w:r>
      </w:ins>
      <w:ins w:id="133" w:author="Per Lindell" w:date="2023-09-22T20:50:00Z">
        <w:r w:rsidR="00084228">
          <w:rPr>
            <w:rFonts w:cs="Arial"/>
          </w:rPr>
          <w:t>20</w:t>
        </w:r>
      </w:ins>
      <w:ins w:id="134" w:author="Per Lindell" w:date="2022-11-04T11:04:00Z">
        <w:r>
          <w:rPr>
            <w:rFonts w:cs="Arial"/>
          </w:rPr>
          <w:t>+</w:t>
        </w:r>
      </w:ins>
      <w:ins w:id="135" w:author="Per Lindell" w:date="2023-05-12T07:02:00Z">
        <w:r w:rsidR="005B4873">
          <w:rPr>
            <w:rFonts w:cs="Arial"/>
          </w:rPr>
          <w:t>n</w:t>
        </w:r>
      </w:ins>
      <w:ins w:id="136" w:author="Per Lindell" w:date="2023-09-22T20:50:00Z">
        <w:r w:rsidR="0008422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7"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4" w:author="Per Lindell" w:date="2022-11-04T11:04:00Z"/>
                <w:lang w:eastAsia="zh-CN" w:bidi="ar"/>
              </w:rPr>
            </w:pPr>
            <w:ins w:id="145"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6" w:author="Per Lindell" w:date="2022-11-04T11:04:00Z"/>
                <w:lang w:eastAsia="zh-CN"/>
              </w:rPr>
            </w:pPr>
            <w:ins w:id="147" w:author="Per Lindell" w:date="2022-11-04T11:04:00Z">
              <w:r>
                <w:t>Bandwidth combination set</w:t>
              </w:r>
            </w:ins>
          </w:p>
        </w:tc>
      </w:tr>
      <w:tr w:rsidR="00C23E1C" w14:paraId="37204414" w14:textId="77777777" w:rsidTr="00917966">
        <w:trPr>
          <w:trHeight w:val="187"/>
          <w:ins w:id="148" w:author="Per Lindell" w:date="2023-09-22T19:12:00Z"/>
        </w:trPr>
        <w:tc>
          <w:tcPr>
            <w:tcW w:w="1983" w:type="dxa"/>
            <w:tcBorders>
              <w:top w:val="single" w:sz="4" w:space="0" w:color="auto"/>
              <w:left w:val="single" w:sz="4" w:space="0" w:color="auto"/>
              <w:bottom w:val="nil"/>
              <w:right w:val="single" w:sz="4" w:space="0" w:color="auto"/>
            </w:tcBorders>
            <w:shd w:val="clear" w:color="auto" w:fill="auto"/>
            <w:vAlign w:val="center"/>
          </w:tcPr>
          <w:p w14:paraId="0925CFCA" w14:textId="77777777" w:rsidR="00C23E1C" w:rsidRDefault="00C23E1C" w:rsidP="00917966">
            <w:pPr>
              <w:pStyle w:val="TAC"/>
              <w:overflowPunct w:val="0"/>
              <w:autoSpaceDE w:val="0"/>
              <w:autoSpaceDN w:val="0"/>
              <w:adjustRightInd w:val="0"/>
              <w:rPr>
                <w:ins w:id="149" w:author="Per Lindell" w:date="2023-09-22T19:12:00Z"/>
                <w:rFonts w:eastAsia="SimSun"/>
                <w:lang w:eastAsia="zh-CN"/>
              </w:rPr>
            </w:pPr>
            <w:ins w:id="150" w:author="Per Lindell" w:date="2023-09-22T19:12:00Z">
              <w:r w:rsidRPr="00400E31">
                <w:rPr>
                  <w:color w:val="000000"/>
                  <w:lang w:eastAsia="zh-CN"/>
                </w:rPr>
                <w:t>CA_n7</w:t>
              </w:r>
              <w:r>
                <w:rPr>
                  <w:color w:val="000000"/>
                  <w:lang w:eastAsia="zh-CN"/>
                </w:rPr>
                <w:t>A</w:t>
              </w:r>
              <w:r w:rsidRPr="00400E31">
                <w:rPr>
                  <w:color w:val="000000"/>
                  <w:lang w:eastAsia="zh-CN"/>
                </w:rPr>
                <w:t>-n20</w:t>
              </w:r>
              <w:r>
                <w:rPr>
                  <w:color w:val="000000"/>
                  <w:lang w:eastAsia="zh-CN"/>
                </w:rPr>
                <w:t>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A13048" w14:textId="15CB5255" w:rsidR="00C23E1C" w:rsidRDefault="000A1FB7" w:rsidP="00917966">
            <w:pPr>
              <w:pStyle w:val="TAC"/>
              <w:overflowPunct w:val="0"/>
              <w:autoSpaceDE w:val="0"/>
              <w:autoSpaceDN w:val="0"/>
              <w:adjustRightInd w:val="0"/>
              <w:rPr>
                <w:ins w:id="151" w:author="Per Lindell" w:date="2023-09-22T19:12:00Z"/>
                <w:rFonts w:eastAsia="SimSun"/>
                <w:lang w:eastAsia="zh-CN"/>
              </w:rPr>
            </w:pPr>
            <w:ins w:id="152" w:author="Per Lindell" w:date="2023-09-22T20:56:00Z">
              <w:r>
                <w:rPr>
                  <w:color w:val="000000"/>
                  <w:lang w:eastAsia="zh-CN"/>
                </w:rPr>
                <w:t>CA</w:t>
              </w:r>
            </w:ins>
            <w:ins w:id="153" w:author="Per Lindell" w:date="2023-09-22T19:12:00Z">
              <w:r w:rsidR="00C23E1C" w:rsidRPr="00C23E1C">
                <w:rPr>
                  <w:color w:val="000000"/>
                  <w:lang w:eastAsia="zh-CN"/>
                </w:rPr>
                <w:t>_n7A-n20A</w:t>
              </w:r>
              <w:r w:rsidR="00C23E1C" w:rsidRPr="00C23E1C">
                <w:rPr>
                  <w:color w:val="000000"/>
                  <w:lang w:eastAsia="zh-CN"/>
                </w:rPr>
                <w:br/>
              </w:r>
            </w:ins>
            <w:ins w:id="154" w:author="Per Lindell" w:date="2023-09-22T20:56:00Z">
              <w:r>
                <w:rPr>
                  <w:color w:val="000000"/>
                  <w:lang w:eastAsia="zh-CN"/>
                </w:rPr>
                <w:t>CA</w:t>
              </w:r>
            </w:ins>
            <w:ins w:id="155" w:author="Per Lindell" w:date="2023-09-22T19:12:00Z">
              <w:r w:rsidR="00C23E1C" w:rsidRPr="00C23E1C">
                <w:rPr>
                  <w:color w:val="000000"/>
                  <w:lang w:eastAsia="zh-CN"/>
                </w:rPr>
                <w:t>_n7A-n78A</w:t>
              </w:r>
              <w:r w:rsidR="00C23E1C" w:rsidRPr="00C23E1C">
                <w:rPr>
                  <w:color w:val="000000"/>
                  <w:lang w:eastAsia="zh-CN"/>
                </w:rPr>
                <w:br/>
              </w:r>
            </w:ins>
            <w:ins w:id="156" w:author="Per Lindell" w:date="2023-09-22T20:56:00Z">
              <w:r>
                <w:rPr>
                  <w:color w:val="000000"/>
                  <w:lang w:eastAsia="zh-CN"/>
                </w:rPr>
                <w:t>CA</w:t>
              </w:r>
            </w:ins>
            <w:ins w:id="157" w:author="Per Lindell" w:date="2023-09-22T19:12:00Z">
              <w:r w:rsidR="00C23E1C" w:rsidRPr="00C23E1C">
                <w:rPr>
                  <w:color w:val="000000"/>
                  <w:lang w:eastAsia="zh-CN"/>
                </w:rPr>
                <w:t>_n20A-n78A</w:t>
              </w:r>
            </w:ins>
          </w:p>
        </w:tc>
        <w:tc>
          <w:tcPr>
            <w:tcW w:w="730" w:type="dxa"/>
            <w:tcBorders>
              <w:left w:val="single" w:sz="4" w:space="0" w:color="auto"/>
              <w:right w:val="single" w:sz="4" w:space="0" w:color="auto"/>
            </w:tcBorders>
            <w:vAlign w:val="center"/>
          </w:tcPr>
          <w:p w14:paraId="64C600F6" w14:textId="77777777" w:rsidR="00C23E1C" w:rsidRDefault="00C23E1C" w:rsidP="00917966">
            <w:pPr>
              <w:pStyle w:val="TAC"/>
              <w:overflowPunct w:val="0"/>
              <w:autoSpaceDE w:val="0"/>
              <w:autoSpaceDN w:val="0"/>
              <w:adjustRightInd w:val="0"/>
              <w:rPr>
                <w:ins w:id="158" w:author="Per Lindell" w:date="2023-09-22T19:12:00Z"/>
                <w:lang w:eastAsia="zh-CN"/>
              </w:rPr>
            </w:pPr>
            <w:ins w:id="159" w:author="Per Lindell" w:date="2023-09-22T19: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B1FD029" w14:textId="77777777" w:rsidR="00C23E1C" w:rsidRDefault="00C23E1C" w:rsidP="00917966">
            <w:pPr>
              <w:pStyle w:val="TAC"/>
              <w:rPr>
                <w:ins w:id="160" w:author="Per Lindell" w:date="2023-09-22T19:12:00Z"/>
              </w:rPr>
            </w:pPr>
            <w:ins w:id="161" w:author="Per Lindell" w:date="2023-09-22T19:12:00Z">
              <w:r>
                <w:rPr>
                  <w:lang w:val="en-US" w:eastAsia="zh-CN" w:bidi="ar"/>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2E8172DD" w14:textId="77777777" w:rsidR="00C23E1C" w:rsidRDefault="00C23E1C" w:rsidP="00917966">
            <w:pPr>
              <w:pStyle w:val="TAC"/>
              <w:overflowPunct w:val="0"/>
              <w:autoSpaceDE w:val="0"/>
              <w:autoSpaceDN w:val="0"/>
              <w:adjustRightInd w:val="0"/>
              <w:rPr>
                <w:ins w:id="162" w:author="Per Lindell" w:date="2023-09-22T19:12:00Z"/>
                <w:lang w:eastAsia="zh-CN"/>
              </w:rPr>
            </w:pPr>
            <w:ins w:id="163" w:author="Per Lindell" w:date="2023-09-22T19:12:00Z">
              <w:r>
                <w:rPr>
                  <w:lang w:eastAsia="zh-CN"/>
                </w:rPr>
                <w:t>4 and 5</w:t>
              </w:r>
            </w:ins>
          </w:p>
        </w:tc>
      </w:tr>
      <w:tr w:rsidR="00C23E1C" w14:paraId="0CDB5F2E" w14:textId="77777777" w:rsidTr="00917966">
        <w:trPr>
          <w:trHeight w:val="187"/>
          <w:ins w:id="164" w:author="Per Lindell" w:date="2023-09-22T19:12:00Z"/>
        </w:trPr>
        <w:tc>
          <w:tcPr>
            <w:tcW w:w="1983" w:type="dxa"/>
            <w:tcBorders>
              <w:top w:val="nil"/>
              <w:left w:val="single" w:sz="4" w:space="0" w:color="auto"/>
              <w:bottom w:val="nil"/>
              <w:right w:val="single" w:sz="4" w:space="0" w:color="auto"/>
            </w:tcBorders>
            <w:shd w:val="clear" w:color="auto" w:fill="auto"/>
            <w:vAlign w:val="center"/>
          </w:tcPr>
          <w:p w14:paraId="6BE08B27" w14:textId="77777777" w:rsidR="00C23E1C" w:rsidRDefault="00C23E1C" w:rsidP="00917966">
            <w:pPr>
              <w:pStyle w:val="TAC"/>
              <w:overflowPunct w:val="0"/>
              <w:autoSpaceDE w:val="0"/>
              <w:autoSpaceDN w:val="0"/>
              <w:adjustRightInd w:val="0"/>
              <w:rPr>
                <w:ins w:id="165" w:author="Per Lindell" w:date="2023-09-22T19:1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4759D8" w14:textId="77777777" w:rsidR="00C23E1C" w:rsidRDefault="00C23E1C" w:rsidP="00917966">
            <w:pPr>
              <w:pStyle w:val="TAC"/>
              <w:overflowPunct w:val="0"/>
              <w:autoSpaceDE w:val="0"/>
              <w:autoSpaceDN w:val="0"/>
              <w:adjustRightInd w:val="0"/>
              <w:rPr>
                <w:ins w:id="166" w:author="Per Lindell" w:date="2023-09-22T19:12:00Z"/>
                <w:lang w:eastAsia="zh-CN"/>
              </w:rPr>
            </w:pPr>
          </w:p>
        </w:tc>
        <w:tc>
          <w:tcPr>
            <w:tcW w:w="730" w:type="dxa"/>
            <w:tcBorders>
              <w:left w:val="single" w:sz="4" w:space="0" w:color="auto"/>
              <w:right w:val="single" w:sz="4" w:space="0" w:color="auto"/>
            </w:tcBorders>
            <w:vAlign w:val="center"/>
          </w:tcPr>
          <w:p w14:paraId="6C4E84EA" w14:textId="77777777" w:rsidR="00C23E1C" w:rsidRDefault="00C23E1C" w:rsidP="00917966">
            <w:pPr>
              <w:pStyle w:val="TAC"/>
              <w:overflowPunct w:val="0"/>
              <w:autoSpaceDE w:val="0"/>
              <w:autoSpaceDN w:val="0"/>
              <w:adjustRightInd w:val="0"/>
              <w:rPr>
                <w:ins w:id="167" w:author="Per Lindell" w:date="2023-09-22T19:12:00Z"/>
                <w:lang w:eastAsia="zh-CN"/>
              </w:rPr>
            </w:pPr>
            <w:ins w:id="168" w:author="Per Lindell" w:date="2023-09-22T19:12: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1B4DEFDC" w14:textId="77777777" w:rsidR="00C23E1C" w:rsidRDefault="00C23E1C" w:rsidP="00917966">
            <w:pPr>
              <w:pStyle w:val="TAC"/>
              <w:rPr>
                <w:ins w:id="169" w:author="Per Lindell" w:date="2023-09-22T19:12:00Z"/>
              </w:rPr>
            </w:pPr>
            <w:ins w:id="170" w:author="Per Lindell" w:date="2023-09-22T19:12: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F77F4D" w14:textId="77777777" w:rsidR="00C23E1C" w:rsidRDefault="00C23E1C" w:rsidP="00917966">
            <w:pPr>
              <w:pStyle w:val="TAC"/>
              <w:overflowPunct w:val="0"/>
              <w:autoSpaceDE w:val="0"/>
              <w:autoSpaceDN w:val="0"/>
              <w:adjustRightInd w:val="0"/>
              <w:rPr>
                <w:ins w:id="171" w:author="Per Lindell" w:date="2023-09-22T19:12:00Z"/>
                <w:lang w:eastAsia="zh-CN"/>
              </w:rPr>
            </w:pPr>
          </w:p>
        </w:tc>
      </w:tr>
      <w:tr w:rsidR="00C23E1C" w14:paraId="3EFB20DA" w14:textId="77777777" w:rsidTr="00917966">
        <w:trPr>
          <w:trHeight w:val="187"/>
          <w:ins w:id="172" w:author="Per Lindell" w:date="2023-09-22T19:12:00Z"/>
        </w:trPr>
        <w:tc>
          <w:tcPr>
            <w:tcW w:w="1983" w:type="dxa"/>
            <w:tcBorders>
              <w:top w:val="nil"/>
              <w:left w:val="single" w:sz="4" w:space="0" w:color="auto"/>
              <w:bottom w:val="single" w:sz="4" w:space="0" w:color="auto"/>
              <w:right w:val="single" w:sz="4" w:space="0" w:color="auto"/>
            </w:tcBorders>
            <w:shd w:val="clear" w:color="auto" w:fill="auto"/>
            <w:vAlign w:val="center"/>
          </w:tcPr>
          <w:p w14:paraId="56DF0FA6" w14:textId="77777777" w:rsidR="00C23E1C" w:rsidRDefault="00C23E1C" w:rsidP="00917966">
            <w:pPr>
              <w:pStyle w:val="TAC"/>
              <w:overflowPunct w:val="0"/>
              <w:autoSpaceDE w:val="0"/>
              <w:autoSpaceDN w:val="0"/>
              <w:adjustRightInd w:val="0"/>
              <w:rPr>
                <w:ins w:id="173" w:author="Per Lindell" w:date="2023-09-22T19:1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2607" w14:textId="77777777" w:rsidR="00C23E1C" w:rsidRDefault="00C23E1C" w:rsidP="00917966">
            <w:pPr>
              <w:pStyle w:val="TAC"/>
              <w:overflowPunct w:val="0"/>
              <w:autoSpaceDE w:val="0"/>
              <w:autoSpaceDN w:val="0"/>
              <w:adjustRightInd w:val="0"/>
              <w:rPr>
                <w:ins w:id="174" w:author="Per Lindell" w:date="2023-09-22T19:12:00Z"/>
                <w:lang w:eastAsia="zh-CN"/>
              </w:rPr>
            </w:pPr>
          </w:p>
        </w:tc>
        <w:tc>
          <w:tcPr>
            <w:tcW w:w="730" w:type="dxa"/>
            <w:tcBorders>
              <w:left w:val="single" w:sz="4" w:space="0" w:color="auto"/>
              <w:right w:val="single" w:sz="4" w:space="0" w:color="auto"/>
            </w:tcBorders>
            <w:vAlign w:val="center"/>
          </w:tcPr>
          <w:p w14:paraId="2487A267" w14:textId="77777777" w:rsidR="00C23E1C" w:rsidRDefault="00C23E1C" w:rsidP="00917966">
            <w:pPr>
              <w:pStyle w:val="TAC"/>
              <w:overflowPunct w:val="0"/>
              <w:autoSpaceDE w:val="0"/>
              <w:autoSpaceDN w:val="0"/>
              <w:adjustRightInd w:val="0"/>
              <w:rPr>
                <w:ins w:id="175" w:author="Per Lindell" w:date="2023-09-22T19:12:00Z"/>
                <w:lang w:eastAsia="zh-CN"/>
              </w:rPr>
            </w:pPr>
            <w:ins w:id="176" w:author="Per Lindell" w:date="2023-09-22T19:12: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26E0451" w14:textId="77777777" w:rsidR="00C23E1C" w:rsidRPr="00C85666" w:rsidRDefault="00C23E1C" w:rsidP="00917966">
            <w:pPr>
              <w:pStyle w:val="TAC"/>
              <w:rPr>
                <w:ins w:id="177" w:author="Per Lindell" w:date="2023-09-22T19:12:00Z"/>
                <w:rFonts w:eastAsia="SimSun"/>
                <w:lang w:eastAsia="zh-CN" w:bidi="ar"/>
              </w:rPr>
            </w:pPr>
            <w:ins w:id="178" w:author="Per Lindell" w:date="2023-09-22T19:12: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A8420F" w14:textId="77777777" w:rsidR="00C23E1C" w:rsidRDefault="00C23E1C" w:rsidP="00917966">
            <w:pPr>
              <w:pStyle w:val="TAC"/>
              <w:overflowPunct w:val="0"/>
              <w:autoSpaceDE w:val="0"/>
              <w:autoSpaceDN w:val="0"/>
              <w:adjustRightInd w:val="0"/>
              <w:rPr>
                <w:ins w:id="179" w:author="Per Lindell" w:date="2023-09-22T19:12:00Z"/>
                <w:lang w:eastAsia="zh-CN"/>
              </w:rPr>
            </w:pPr>
          </w:p>
        </w:tc>
      </w:tr>
      <w:tr w:rsidR="00645A11" w14:paraId="794042B0" w14:textId="77777777" w:rsidTr="00BF6FC9">
        <w:trPr>
          <w:trHeight w:val="187"/>
          <w:ins w:id="180"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CBCB0E0" w:rsidR="00645A11" w:rsidRDefault="00645A11" w:rsidP="00645A11">
            <w:pPr>
              <w:pStyle w:val="TAC"/>
              <w:overflowPunct w:val="0"/>
              <w:autoSpaceDE w:val="0"/>
              <w:autoSpaceDN w:val="0"/>
              <w:adjustRightInd w:val="0"/>
              <w:rPr>
                <w:ins w:id="181" w:author="Per Lindell" w:date="2023-01-25T08:57:00Z"/>
                <w:rFonts w:eastAsia="SimSun"/>
                <w:lang w:eastAsia="zh-CN"/>
              </w:rPr>
            </w:pPr>
            <w:ins w:id="182" w:author="Per Lindell" w:date="2023-09-22T14:47:00Z">
              <w:r w:rsidRPr="00400E31">
                <w:rPr>
                  <w:color w:val="000000"/>
                  <w:lang w:eastAsia="zh-CN"/>
                </w:rPr>
                <w:t>CA_n7</w:t>
              </w:r>
              <w:r>
                <w:rPr>
                  <w:color w:val="000000"/>
                  <w:lang w:eastAsia="zh-CN"/>
                </w:rPr>
                <w:t>A</w:t>
              </w:r>
              <w:r w:rsidRPr="00400E31">
                <w:rPr>
                  <w:color w:val="000000"/>
                  <w:lang w:eastAsia="zh-CN"/>
                </w:rPr>
                <w:t>-n20</w:t>
              </w:r>
              <w:r>
                <w:rPr>
                  <w:color w:val="000000"/>
                  <w:lang w:eastAsia="zh-CN"/>
                </w:rPr>
                <w:t>A-</w:t>
              </w:r>
            </w:ins>
            <w:ins w:id="183" w:author="Per Lindell" w:date="2023-09-22T19:10:00Z">
              <w:r w:rsidR="00A76D16">
                <w:rPr>
                  <w:color w:val="000000"/>
                  <w:lang w:eastAsia="zh-CN"/>
                </w:rPr>
                <w:t>n78</w:t>
              </w:r>
            </w:ins>
            <w:ins w:id="184" w:author="Per Lindell" w:date="2023-09-22T19:13:00Z">
              <w:r w:rsidR="00C23E1C">
                <w:rPr>
                  <w:color w:val="000000"/>
                  <w:lang w:eastAsia="zh-CN"/>
                </w:rPr>
                <w:t>(2</w:t>
              </w:r>
            </w:ins>
            <w:ins w:id="185" w:author="Per Lindell" w:date="2023-09-22T14:47:00Z">
              <w:r>
                <w:rPr>
                  <w:color w:val="000000"/>
                  <w:lang w:eastAsia="zh-CN"/>
                </w:rPr>
                <w:t>A</w:t>
              </w:r>
            </w:ins>
            <w:ins w:id="186" w:author="Per Lindell" w:date="2023-09-22T19:13:00Z">
              <w:r w:rsidR="00C23E1C">
                <w:rPr>
                  <w:color w:val="000000"/>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35D109" w14:textId="4053261C" w:rsidR="00645A11" w:rsidRDefault="000A1FB7" w:rsidP="00645A11">
            <w:pPr>
              <w:pStyle w:val="TAC"/>
              <w:overflowPunct w:val="0"/>
              <w:autoSpaceDE w:val="0"/>
              <w:autoSpaceDN w:val="0"/>
              <w:adjustRightInd w:val="0"/>
              <w:rPr>
                <w:ins w:id="187" w:author="Per Lindell" w:date="2023-09-22T19:12:00Z"/>
                <w:color w:val="000000"/>
                <w:lang w:eastAsia="zh-CN"/>
              </w:rPr>
            </w:pPr>
            <w:ins w:id="188" w:author="Per Lindell" w:date="2023-09-22T20:56:00Z">
              <w:r>
                <w:rPr>
                  <w:color w:val="000000"/>
                  <w:lang w:eastAsia="zh-CN"/>
                </w:rPr>
                <w:t>CA</w:t>
              </w:r>
            </w:ins>
            <w:ins w:id="189" w:author="Per Lindell" w:date="2023-09-22T19:12:00Z">
              <w:r w:rsidR="00C23E1C" w:rsidRPr="00C23E1C">
                <w:rPr>
                  <w:color w:val="000000"/>
                  <w:lang w:eastAsia="zh-CN"/>
                </w:rPr>
                <w:t>_n7A-n20A</w:t>
              </w:r>
              <w:r w:rsidR="00C23E1C" w:rsidRPr="00C23E1C">
                <w:rPr>
                  <w:color w:val="000000"/>
                  <w:lang w:eastAsia="zh-CN"/>
                </w:rPr>
                <w:br/>
              </w:r>
            </w:ins>
            <w:ins w:id="190" w:author="Per Lindell" w:date="2023-09-22T20:56:00Z">
              <w:r>
                <w:rPr>
                  <w:color w:val="000000"/>
                  <w:lang w:eastAsia="zh-CN"/>
                </w:rPr>
                <w:t>CA</w:t>
              </w:r>
            </w:ins>
            <w:ins w:id="191" w:author="Per Lindell" w:date="2023-09-22T19:12:00Z">
              <w:r w:rsidR="00C23E1C" w:rsidRPr="00C23E1C">
                <w:rPr>
                  <w:color w:val="000000"/>
                  <w:lang w:eastAsia="zh-CN"/>
                </w:rPr>
                <w:t>_n7A-n78A</w:t>
              </w:r>
              <w:r w:rsidR="00C23E1C" w:rsidRPr="00C23E1C">
                <w:rPr>
                  <w:color w:val="000000"/>
                  <w:lang w:eastAsia="zh-CN"/>
                </w:rPr>
                <w:br/>
              </w:r>
            </w:ins>
            <w:ins w:id="192" w:author="Per Lindell" w:date="2023-09-22T20:56:00Z">
              <w:r>
                <w:rPr>
                  <w:color w:val="000000"/>
                  <w:lang w:eastAsia="zh-CN"/>
                </w:rPr>
                <w:t>CA</w:t>
              </w:r>
            </w:ins>
            <w:ins w:id="193" w:author="Per Lindell" w:date="2023-09-22T19:12:00Z">
              <w:r w:rsidR="00C23E1C" w:rsidRPr="00C23E1C">
                <w:rPr>
                  <w:color w:val="000000"/>
                  <w:lang w:eastAsia="zh-CN"/>
                </w:rPr>
                <w:t>_n20A-n78A</w:t>
              </w:r>
            </w:ins>
          </w:p>
          <w:p w14:paraId="56F2ECD6" w14:textId="15192108" w:rsidR="00C23E1C" w:rsidRDefault="00C23E1C" w:rsidP="00645A11">
            <w:pPr>
              <w:pStyle w:val="TAC"/>
              <w:overflowPunct w:val="0"/>
              <w:autoSpaceDE w:val="0"/>
              <w:autoSpaceDN w:val="0"/>
              <w:adjustRightInd w:val="0"/>
              <w:rPr>
                <w:ins w:id="194" w:author="Per Lindell" w:date="2023-01-25T08:57:00Z"/>
                <w:rFonts w:eastAsia="SimSun"/>
                <w:lang w:eastAsia="zh-CN"/>
              </w:rPr>
            </w:pPr>
            <w:ins w:id="195" w:author="Per Lindell" w:date="2023-09-22T19:12:00Z">
              <w:r>
                <w:rPr>
                  <w:color w:val="000000"/>
                  <w:lang w:eastAsia="zh-CN"/>
                </w:rPr>
                <w:t>CA_</w:t>
              </w:r>
            </w:ins>
            <w:ins w:id="196" w:author="Per Lindell" w:date="2023-09-22T19:13:00Z">
              <w:r>
                <w:rPr>
                  <w:color w:val="000000"/>
                  <w:lang w:eastAsia="zh-CN"/>
                </w:rPr>
                <w:t>n78(2A)</w:t>
              </w:r>
            </w:ins>
          </w:p>
        </w:tc>
        <w:tc>
          <w:tcPr>
            <w:tcW w:w="730" w:type="dxa"/>
            <w:tcBorders>
              <w:left w:val="single" w:sz="4" w:space="0" w:color="auto"/>
              <w:right w:val="single" w:sz="4" w:space="0" w:color="auto"/>
            </w:tcBorders>
            <w:vAlign w:val="center"/>
          </w:tcPr>
          <w:p w14:paraId="4074BCB6" w14:textId="0276F401" w:rsidR="00645A11" w:rsidRDefault="00645A11" w:rsidP="00645A11">
            <w:pPr>
              <w:pStyle w:val="TAC"/>
              <w:overflowPunct w:val="0"/>
              <w:autoSpaceDE w:val="0"/>
              <w:autoSpaceDN w:val="0"/>
              <w:adjustRightInd w:val="0"/>
              <w:rPr>
                <w:ins w:id="197" w:author="Per Lindell" w:date="2023-01-25T08:57:00Z"/>
                <w:lang w:eastAsia="zh-CN"/>
              </w:rPr>
            </w:pPr>
            <w:ins w:id="198" w:author="Per Lindell" w:date="2023-09-22T14:47: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01A45285" w:rsidR="00645A11" w:rsidRDefault="00645A11" w:rsidP="00645A11">
            <w:pPr>
              <w:pStyle w:val="TAC"/>
              <w:rPr>
                <w:ins w:id="199" w:author="Per Lindell" w:date="2023-01-25T08:57:00Z"/>
              </w:rPr>
            </w:pPr>
            <w:ins w:id="200" w:author="Per Lindell" w:date="2023-09-22T14:47:00Z">
              <w:r>
                <w:rPr>
                  <w:lang w:val="en-US" w:eastAsia="zh-CN" w:bidi="ar"/>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645A11" w:rsidRDefault="00645A11" w:rsidP="00645A11">
            <w:pPr>
              <w:pStyle w:val="TAC"/>
              <w:overflowPunct w:val="0"/>
              <w:autoSpaceDE w:val="0"/>
              <w:autoSpaceDN w:val="0"/>
              <w:adjustRightInd w:val="0"/>
              <w:rPr>
                <w:ins w:id="201" w:author="Per Lindell" w:date="2023-01-25T08:57:00Z"/>
                <w:lang w:eastAsia="zh-CN"/>
              </w:rPr>
            </w:pPr>
            <w:ins w:id="202" w:author="Per Lindell" w:date="2023-09-17T08:42:00Z">
              <w:r>
                <w:rPr>
                  <w:lang w:eastAsia="zh-CN"/>
                </w:rPr>
                <w:t>4 and 5</w:t>
              </w:r>
            </w:ins>
          </w:p>
        </w:tc>
      </w:tr>
      <w:tr w:rsidR="00645A11" w14:paraId="124B1BA0" w14:textId="77777777" w:rsidTr="00BF6FC9">
        <w:trPr>
          <w:trHeight w:val="187"/>
          <w:ins w:id="203"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45A11" w:rsidRDefault="00645A11" w:rsidP="00645A11">
            <w:pPr>
              <w:pStyle w:val="TAC"/>
              <w:overflowPunct w:val="0"/>
              <w:autoSpaceDE w:val="0"/>
              <w:autoSpaceDN w:val="0"/>
              <w:adjustRightInd w:val="0"/>
              <w:rPr>
                <w:ins w:id="204"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45A11" w:rsidRDefault="00645A11" w:rsidP="00645A11">
            <w:pPr>
              <w:pStyle w:val="TAC"/>
              <w:overflowPunct w:val="0"/>
              <w:autoSpaceDE w:val="0"/>
              <w:autoSpaceDN w:val="0"/>
              <w:adjustRightInd w:val="0"/>
              <w:rPr>
                <w:ins w:id="205" w:author="Per Lindell" w:date="2023-01-25T08:57:00Z"/>
                <w:lang w:eastAsia="zh-CN"/>
              </w:rPr>
            </w:pPr>
          </w:p>
        </w:tc>
        <w:tc>
          <w:tcPr>
            <w:tcW w:w="730" w:type="dxa"/>
            <w:tcBorders>
              <w:left w:val="single" w:sz="4" w:space="0" w:color="auto"/>
              <w:right w:val="single" w:sz="4" w:space="0" w:color="auto"/>
            </w:tcBorders>
            <w:vAlign w:val="center"/>
          </w:tcPr>
          <w:p w14:paraId="7D34D500" w14:textId="7B47951A" w:rsidR="00645A11" w:rsidRDefault="00645A11" w:rsidP="00645A11">
            <w:pPr>
              <w:pStyle w:val="TAC"/>
              <w:overflowPunct w:val="0"/>
              <w:autoSpaceDE w:val="0"/>
              <w:autoSpaceDN w:val="0"/>
              <w:adjustRightInd w:val="0"/>
              <w:rPr>
                <w:ins w:id="206" w:author="Per Lindell" w:date="2023-01-25T08:57:00Z"/>
                <w:lang w:eastAsia="zh-CN"/>
              </w:rPr>
            </w:pPr>
            <w:ins w:id="207"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2C85816" w:rsidR="00645A11" w:rsidRDefault="00645A11" w:rsidP="00645A11">
            <w:pPr>
              <w:pStyle w:val="TAC"/>
              <w:rPr>
                <w:ins w:id="208" w:author="Per Lindell" w:date="2023-01-25T08:57:00Z"/>
              </w:rPr>
            </w:pPr>
            <w:ins w:id="209" w:author="Per Lindell" w:date="2023-09-22T14:47: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45A11" w:rsidRDefault="00645A11" w:rsidP="00645A11">
            <w:pPr>
              <w:pStyle w:val="TAC"/>
              <w:overflowPunct w:val="0"/>
              <w:autoSpaceDE w:val="0"/>
              <w:autoSpaceDN w:val="0"/>
              <w:adjustRightInd w:val="0"/>
              <w:rPr>
                <w:ins w:id="210" w:author="Per Lindell" w:date="2023-01-25T08:57:00Z"/>
                <w:lang w:eastAsia="zh-CN"/>
              </w:rPr>
            </w:pPr>
          </w:p>
        </w:tc>
      </w:tr>
      <w:tr w:rsidR="00645A11" w14:paraId="05046408" w14:textId="77777777" w:rsidTr="00BF6FC9">
        <w:trPr>
          <w:trHeight w:val="187"/>
          <w:ins w:id="211"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645A11" w:rsidRDefault="00645A11" w:rsidP="00645A11">
            <w:pPr>
              <w:pStyle w:val="TAC"/>
              <w:overflowPunct w:val="0"/>
              <w:autoSpaceDE w:val="0"/>
              <w:autoSpaceDN w:val="0"/>
              <w:adjustRightInd w:val="0"/>
              <w:rPr>
                <w:ins w:id="212"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645A11" w:rsidRDefault="00645A11" w:rsidP="00645A11">
            <w:pPr>
              <w:pStyle w:val="TAC"/>
              <w:overflowPunct w:val="0"/>
              <w:autoSpaceDE w:val="0"/>
              <w:autoSpaceDN w:val="0"/>
              <w:adjustRightInd w:val="0"/>
              <w:rPr>
                <w:ins w:id="213" w:author="Per Lindell" w:date="2023-01-25T08:57:00Z"/>
                <w:lang w:eastAsia="zh-CN"/>
              </w:rPr>
            </w:pPr>
          </w:p>
        </w:tc>
        <w:tc>
          <w:tcPr>
            <w:tcW w:w="730" w:type="dxa"/>
            <w:tcBorders>
              <w:left w:val="single" w:sz="4" w:space="0" w:color="auto"/>
              <w:right w:val="single" w:sz="4" w:space="0" w:color="auto"/>
            </w:tcBorders>
            <w:vAlign w:val="center"/>
          </w:tcPr>
          <w:p w14:paraId="5B8AC370" w14:textId="68A63D40" w:rsidR="00645A11" w:rsidRDefault="00A76D16" w:rsidP="00645A11">
            <w:pPr>
              <w:pStyle w:val="TAC"/>
              <w:overflowPunct w:val="0"/>
              <w:autoSpaceDE w:val="0"/>
              <w:autoSpaceDN w:val="0"/>
              <w:adjustRightInd w:val="0"/>
              <w:rPr>
                <w:ins w:id="214" w:author="Per Lindell" w:date="2023-01-25T08:57:00Z"/>
                <w:lang w:eastAsia="zh-CN"/>
              </w:rPr>
            </w:pPr>
            <w:ins w:id="215" w:author="Per Lindell" w:date="2023-09-22T19:10: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1D414EB7" w:rsidR="00645A11" w:rsidRPr="00C85666" w:rsidRDefault="00535AFF" w:rsidP="00645A11">
            <w:pPr>
              <w:pStyle w:val="TAC"/>
              <w:rPr>
                <w:ins w:id="216" w:author="Per Lindell" w:date="2023-01-25T08:57:00Z"/>
                <w:rFonts w:eastAsia="SimSun"/>
                <w:lang w:eastAsia="zh-CN" w:bidi="ar"/>
              </w:rPr>
            </w:pPr>
            <w:ins w:id="217" w:author="Per Lindell" w:date="2023-09-22T20:48:00Z">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645A11" w:rsidRDefault="00645A11" w:rsidP="00645A11">
            <w:pPr>
              <w:pStyle w:val="TAC"/>
              <w:overflowPunct w:val="0"/>
              <w:autoSpaceDE w:val="0"/>
              <w:autoSpaceDN w:val="0"/>
              <w:adjustRightInd w:val="0"/>
              <w:rPr>
                <w:ins w:id="218" w:author="Per Lindell" w:date="2023-01-25T08:57:00Z"/>
                <w:lang w:eastAsia="zh-CN"/>
              </w:rPr>
            </w:pPr>
          </w:p>
        </w:tc>
      </w:tr>
    </w:tbl>
    <w:p w14:paraId="162E30EF" w14:textId="77777777" w:rsidR="00416343" w:rsidRDefault="00416343" w:rsidP="00416343">
      <w:pPr>
        <w:pStyle w:val="TH"/>
        <w:rPr>
          <w:ins w:id="219"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20" w:author="Per Lindell" w:date="2022-11-04T11:04:00Z"/>
        </w:rPr>
      </w:pPr>
      <w:bookmarkStart w:id="221" w:name="_Toc117458994"/>
      <w:ins w:id="222"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21"/>
      </w:ins>
    </w:p>
    <w:p w14:paraId="02B5F02A" w14:textId="59925662" w:rsidR="00416343" w:rsidRDefault="00416343" w:rsidP="00416343">
      <w:pPr>
        <w:rPr>
          <w:ins w:id="223" w:author="Per Lindell" w:date="2023-09-22T14:50:00Z"/>
        </w:rPr>
      </w:pPr>
      <w:ins w:id="224" w:author="Per Lindell" w:date="2022-11-04T11:04:00Z">
        <w:r>
          <w:t xml:space="preserve">For </w:t>
        </w:r>
      </w:ins>
      <w:ins w:id="225" w:author="Per Lindell" w:date="2023-09-22T14:48:00Z">
        <w:r w:rsidR="009110BA" w:rsidRPr="00400E31">
          <w:rPr>
            <w:rFonts w:ascii="Arial" w:hAnsi="Arial"/>
            <w:color w:val="000000"/>
            <w:sz w:val="18"/>
            <w:lang w:eastAsia="zh-CN"/>
          </w:rPr>
          <w:t>CA_n7-n20</w:t>
        </w:r>
        <w:r w:rsidR="009110BA">
          <w:rPr>
            <w:rFonts w:ascii="Arial" w:hAnsi="Arial"/>
            <w:color w:val="000000"/>
            <w:sz w:val="18"/>
            <w:lang w:eastAsia="zh-CN"/>
          </w:rPr>
          <w:t>-</w:t>
        </w:r>
      </w:ins>
      <w:ins w:id="226" w:author="Per Lindell" w:date="2023-09-22T19:10:00Z">
        <w:r w:rsidR="00A76D16">
          <w:rPr>
            <w:rFonts w:ascii="Arial" w:hAnsi="Arial"/>
            <w:color w:val="000000"/>
            <w:sz w:val="18"/>
            <w:lang w:eastAsia="zh-CN"/>
          </w:rPr>
          <w:t>n78</w:t>
        </w:r>
      </w:ins>
      <w:ins w:id="227"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w:t>
        </w:r>
      </w:ins>
      <w:ins w:id="228" w:author="Per Lindell" w:date="2023-09-22T19:18:00Z">
        <w:r w:rsidR="009868A6">
          <w:t xml:space="preserve">and </w:t>
        </w:r>
        <w:r w:rsidR="009868A6">
          <w:sym w:font="Symbol" w:char="F044"/>
        </w:r>
        <w:proofErr w:type="spellStart"/>
        <w:r w:rsidR="009868A6">
          <w:t>R</w:t>
        </w:r>
        <w:r w:rsidR="009868A6">
          <w:rPr>
            <w:vertAlign w:val="subscript"/>
          </w:rPr>
          <w:t>IB</w:t>
        </w:r>
        <w:r w:rsidR="009868A6">
          <w:rPr>
            <w:vertAlign w:val="subscript"/>
            <w:lang w:eastAsia="zh-CN"/>
          </w:rPr>
          <w:t>,c</w:t>
        </w:r>
        <w:proofErr w:type="spellEnd"/>
        <w:r w:rsidR="009868A6">
          <w:t xml:space="preserve"> </w:t>
        </w:r>
      </w:ins>
      <w:ins w:id="229" w:author="Per Lindell" w:date="2022-11-04T11:04:00Z">
        <w:r>
          <w:t xml:space="preserve">values are reused from </w:t>
        </w:r>
      </w:ins>
      <w:ins w:id="230" w:author="Per Lindell" w:date="2023-09-22T19:18:00Z">
        <w:r w:rsidR="009868A6" w:rsidRPr="00EF5447">
          <w:rPr>
            <w:rFonts w:cs="Arial"/>
          </w:rPr>
          <w:t>DC_7-20</w:t>
        </w:r>
        <w:r w:rsidR="009868A6" w:rsidRPr="00EF5447">
          <w:rPr>
            <w:rFonts w:cs="Arial"/>
            <w:lang w:eastAsia="zh-CN"/>
          </w:rPr>
          <w:t>_</w:t>
        </w:r>
        <w:r w:rsidR="009868A6" w:rsidRPr="00EF5447">
          <w:rPr>
            <w:rFonts w:cs="Arial"/>
          </w:rPr>
          <w:t>n78</w:t>
        </w:r>
      </w:ins>
      <w:ins w:id="231" w:author="Per Lindell" w:date="2023-09-22T20:28:00Z">
        <w:r w:rsidR="00B97627">
          <w:rPr>
            <w:rFonts w:cs="Arial"/>
          </w:rPr>
          <w:t xml:space="preserve"> </w:t>
        </w:r>
      </w:ins>
      <w:ins w:id="232" w:author="Per Lindell" w:date="2022-11-04T11:04:00Z">
        <w:r>
          <w:t>and are given in the tables below.</w:t>
        </w:r>
      </w:ins>
    </w:p>
    <w:p w14:paraId="18CB21BC" w14:textId="77777777" w:rsidR="00416343" w:rsidRDefault="00416343" w:rsidP="00416343">
      <w:pPr>
        <w:pStyle w:val="TH"/>
        <w:rPr>
          <w:ins w:id="233" w:author="Per Lindell" w:date="2022-11-04T11:04:00Z"/>
          <w:rFonts w:cs="Arial"/>
        </w:rPr>
      </w:pPr>
      <w:ins w:id="23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3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36" w:author="Per Lindell" w:date="2022-11-04T11:04:00Z"/>
                <w:rFonts w:ascii="Arial" w:eastAsia="SimSun" w:hAnsi="Arial"/>
                <w:b/>
                <w:sz w:val="18"/>
              </w:rPr>
            </w:pPr>
            <w:ins w:id="23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38" w:author="Per Lindell" w:date="2022-11-04T11:04:00Z"/>
                <w:rFonts w:ascii="Arial" w:eastAsia="SimSun" w:hAnsi="Arial"/>
                <w:b/>
                <w:sz w:val="18"/>
              </w:rPr>
            </w:pPr>
            <w:proofErr w:type="spellStart"/>
            <w:ins w:id="23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4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4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42" w:author="Per Lindell" w:date="2022-11-04T11:04:00Z"/>
                <w:rFonts w:ascii="Arial" w:eastAsia="SimSun" w:hAnsi="Arial"/>
                <w:b/>
                <w:sz w:val="18"/>
              </w:rPr>
            </w:pPr>
            <w:ins w:id="24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B04F71" w14:paraId="34CC34FB" w14:textId="77777777" w:rsidTr="00EA79ED">
        <w:trPr>
          <w:jc w:val="center"/>
          <w:ins w:id="24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B38D595" w:rsidR="00B04F71" w:rsidRPr="00AC2480" w:rsidRDefault="00B04F71" w:rsidP="00B04F71">
            <w:pPr>
              <w:keepNext/>
              <w:keepLines/>
              <w:spacing w:after="0"/>
              <w:jc w:val="center"/>
              <w:rPr>
                <w:ins w:id="245" w:author="Per Lindell" w:date="2022-11-04T11:04:00Z"/>
                <w:rFonts w:ascii="Arial" w:hAnsi="Arial" w:cs="Arial"/>
                <w:sz w:val="18"/>
                <w:szCs w:val="18"/>
                <w:lang w:eastAsia="zh-CN"/>
              </w:rPr>
            </w:pPr>
            <w:ins w:id="246" w:author="Per Lindell" w:date="2023-09-22T14:49:00Z">
              <w:r w:rsidRPr="00400E31">
                <w:rPr>
                  <w:rFonts w:ascii="Arial" w:hAnsi="Arial"/>
                  <w:color w:val="000000"/>
                  <w:sz w:val="18"/>
                  <w:lang w:eastAsia="zh-CN"/>
                </w:rPr>
                <w:t>CA_n7-n20</w:t>
              </w:r>
              <w:r>
                <w:rPr>
                  <w:rFonts w:ascii="Arial" w:hAnsi="Arial"/>
                  <w:color w:val="000000"/>
                  <w:sz w:val="18"/>
                  <w:lang w:eastAsia="zh-CN"/>
                </w:rPr>
                <w:t>-</w:t>
              </w:r>
            </w:ins>
            <w:ins w:id="247" w:author="Per Lindell" w:date="2023-09-22T19:10:00Z">
              <w:r>
                <w:rPr>
                  <w:rFonts w:ascii="Arial" w:hAnsi="Arial"/>
                  <w:color w:val="000000"/>
                  <w:sz w:val="18"/>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FD1ED6B" w:rsidR="00B04F71" w:rsidRPr="00B04F71" w:rsidRDefault="00B04F71" w:rsidP="00B04F71">
            <w:pPr>
              <w:keepNext/>
              <w:keepLines/>
              <w:spacing w:after="0"/>
              <w:jc w:val="center"/>
              <w:rPr>
                <w:ins w:id="248" w:author="Per Lindell" w:date="2022-11-04T11:04:00Z"/>
                <w:rFonts w:ascii="Arial" w:hAnsi="Arial" w:cs="Arial"/>
                <w:color w:val="000000"/>
                <w:sz w:val="18"/>
                <w:szCs w:val="18"/>
                <w:lang w:eastAsia="zh-CN"/>
              </w:rPr>
            </w:pPr>
            <w:ins w:id="249" w:author="Per Lindell" w:date="2023-09-22T19:19:00Z">
              <w:r w:rsidRPr="00B04F71">
                <w:rPr>
                  <w:rFonts w:ascii="Arial" w:hAnsi="Arial" w:cs="Arial"/>
                  <w:sz w:val="18"/>
                  <w:szCs w:val="18"/>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7381B3A" w:rsidR="00B04F71" w:rsidRPr="00B04F71" w:rsidRDefault="00B04F71" w:rsidP="00B04F71">
            <w:pPr>
              <w:keepNext/>
              <w:keepLines/>
              <w:spacing w:after="0"/>
              <w:jc w:val="center"/>
              <w:rPr>
                <w:ins w:id="250" w:author="Per Lindell" w:date="2022-11-04T11:04:00Z"/>
                <w:rFonts w:ascii="Arial" w:hAnsi="Arial" w:cs="Arial"/>
                <w:color w:val="000000"/>
                <w:sz w:val="18"/>
                <w:szCs w:val="18"/>
                <w:lang w:eastAsia="zh-CN"/>
              </w:rPr>
            </w:pPr>
            <w:ins w:id="251" w:author="Per Lindell" w:date="2023-09-22T19:19:00Z">
              <w:r w:rsidRPr="00B04F71">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A81D61E" w:rsidR="00B04F71" w:rsidRPr="00B04F71" w:rsidRDefault="00B04F71" w:rsidP="00B04F71">
            <w:pPr>
              <w:keepNext/>
              <w:keepLines/>
              <w:spacing w:after="0"/>
              <w:jc w:val="center"/>
              <w:rPr>
                <w:ins w:id="252" w:author="Per Lindell" w:date="2022-11-04T11:04:00Z"/>
                <w:rFonts w:ascii="Arial" w:hAnsi="Arial" w:cs="Arial"/>
                <w:sz w:val="18"/>
                <w:szCs w:val="18"/>
                <w:lang w:eastAsia="zh-CN"/>
              </w:rPr>
            </w:pPr>
            <w:ins w:id="253" w:author="Per Lindell" w:date="2023-09-22T19:19:00Z">
              <w:r w:rsidRPr="00B04F71">
                <w:rPr>
                  <w:rFonts w:ascii="Arial" w:hAnsi="Arial" w:cs="Arial"/>
                  <w:sz w:val="18"/>
                  <w:szCs w:val="18"/>
                  <w:lang w:eastAsia="zh-CN"/>
                </w:rPr>
                <w:t>0.8</w:t>
              </w:r>
            </w:ins>
          </w:p>
        </w:tc>
      </w:tr>
      <w:tr w:rsidR="00416343" w14:paraId="1EFE5ECB" w14:textId="77777777" w:rsidTr="00A34E18">
        <w:trPr>
          <w:jc w:val="center"/>
          <w:ins w:id="25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55" w:author="Per Lindell" w:date="2023-05-23T02:46:00Z"/>
                <w:szCs w:val="21"/>
                <w:lang w:eastAsia="ja-JP"/>
              </w:rPr>
            </w:pPr>
            <w:ins w:id="256"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57" w:author="Per Lindell" w:date="2022-11-04T11:04:00Z"/>
                <w:rFonts w:eastAsia="SimSun"/>
                <w:lang w:eastAsia="zh-CN"/>
              </w:rPr>
            </w:pPr>
            <w:ins w:id="258"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59" w:author="Per Lindell" w:date="2023-01-25T10:14:00Z"/>
          <w:lang w:eastAsia="ko-KR"/>
        </w:rPr>
      </w:pPr>
    </w:p>
    <w:p w14:paraId="1F874D9E" w14:textId="77777777" w:rsidR="00416343" w:rsidRDefault="00416343" w:rsidP="00416343">
      <w:pPr>
        <w:pStyle w:val="TH"/>
        <w:rPr>
          <w:ins w:id="260" w:author="Per Lindell" w:date="2022-11-04T11:04:00Z"/>
        </w:rPr>
      </w:pPr>
      <w:ins w:id="261"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62"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63" w:author="Per Lindell" w:date="2022-11-04T11:04:00Z"/>
                <w:rFonts w:ascii="Arial" w:eastAsia="DengXian" w:hAnsi="Arial"/>
                <w:b/>
                <w:sz w:val="18"/>
              </w:rPr>
            </w:pPr>
            <w:ins w:id="264"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65" w:author="Per Lindell" w:date="2022-11-04T11:04:00Z"/>
                <w:rFonts w:ascii="Arial" w:eastAsia="DengXian" w:hAnsi="Arial"/>
                <w:b/>
                <w:sz w:val="18"/>
              </w:rPr>
            </w:pPr>
            <w:proofErr w:type="spellStart"/>
            <w:ins w:id="266"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67"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68"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69" w:author="Per Lindell" w:date="2022-11-04T11:04:00Z"/>
                <w:rFonts w:ascii="Arial" w:eastAsia="DengXian" w:hAnsi="Arial"/>
                <w:b/>
                <w:sz w:val="18"/>
              </w:rPr>
            </w:pPr>
            <w:ins w:id="270"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09516F" w:rsidRPr="00F92868" w14:paraId="1C691320" w14:textId="77777777" w:rsidTr="00A34E18">
        <w:trPr>
          <w:trHeight w:val="187"/>
          <w:jc w:val="center"/>
          <w:ins w:id="271" w:author="Per Lindell" w:date="2022-11-04T11:04:00Z"/>
        </w:trPr>
        <w:tc>
          <w:tcPr>
            <w:tcW w:w="1594" w:type="dxa"/>
            <w:shd w:val="clear" w:color="auto" w:fill="auto"/>
          </w:tcPr>
          <w:p w14:paraId="42C11978" w14:textId="51CC37B7" w:rsidR="0009516F" w:rsidRPr="00F92868" w:rsidRDefault="0009516F" w:rsidP="0009516F">
            <w:pPr>
              <w:keepNext/>
              <w:keepLines/>
              <w:spacing w:after="0"/>
              <w:jc w:val="center"/>
              <w:rPr>
                <w:ins w:id="272" w:author="Per Lindell" w:date="2022-11-04T11:04:00Z"/>
                <w:rFonts w:ascii="Arial" w:eastAsia="DengXian" w:hAnsi="Arial"/>
                <w:sz w:val="18"/>
              </w:rPr>
            </w:pPr>
            <w:ins w:id="273" w:author="Per Lindell" w:date="2023-09-22T14:49:00Z">
              <w:r w:rsidRPr="00400E31">
                <w:rPr>
                  <w:rFonts w:ascii="Arial" w:hAnsi="Arial"/>
                  <w:color w:val="000000"/>
                  <w:sz w:val="18"/>
                  <w:lang w:eastAsia="zh-CN"/>
                </w:rPr>
                <w:t>CA_n7-n20</w:t>
              </w:r>
              <w:r>
                <w:rPr>
                  <w:rFonts w:ascii="Arial" w:hAnsi="Arial"/>
                  <w:color w:val="000000"/>
                  <w:sz w:val="18"/>
                  <w:lang w:eastAsia="zh-CN"/>
                </w:rPr>
                <w:t>-</w:t>
              </w:r>
            </w:ins>
            <w:ins w:id="274" w:author="Per Lindell" w:date="2023-09-22T19:10:00Z">
              <w:r>
                <w:rPr>
                  <w:rFonts w:ascii="Arial" w:hAnsi="Arial"/>
                  <w:color w:val="000000"/>
                  <w:sz w:val="18"/>
                  <w:lang w:eastAsia="zh-CN"/>
                </w:rPr>
                <w:t>n78</w:t>
              </w:r>
            </w:ins>
          </w:p>
        </w:tc>
        <w:tc>
          <w:tcPr>
            <w:tcW w:w="1948" w:type="dxa"/>
            <w:vAlign w:val="center"/>
          </w:tcPr>
          <w:p w14:paraId="04FAEEA2" w14:textId="05A99DCC" w:rsidR="0009516F" w:rsidRPr="003938CB" w:rsidRDefault="0009516F" w:rsidP="0009516F">
            <w:pPr>
              <w:keepNext/>
              <w:keepLines/>
              <w:spacing w:after="0"/>
              <w:jc w:val="center"/>
              <w:rPr>
                <w:ins w:id="275" w:author="Per Lindell" w:date="2022-11-04T11:04:00Z"/>
                <w:rFonts w:ascii="Arial" w:eastAsia="DengXian" w:hAnsi="Arial"/>
                <w:sz w:val="18"/>
                <w:lang w:val="en-US" w:eastAsia="zh-CN"/>
              </w:rPr>
            </w:pPr>
            <w:ins w:id="276" w:author="Per Lindell" w:date="2023-09-22T19:20:00Z">
              <w:r>
                <w:rPr>
                  <w:rFonts w:ascii="Arial" w:hAnsi="Arial"/>
                  <w:sz w:val="18"/>
                  <w:lang w:eastAsia="ja-JP"/>
                </w:rPr>
                <w:t>-</w:t>
              </w:r>
            </w:ins>
          </w:p>
        </w:tc>
        <w:tc>
          <w:tcPr>
            <w:tcW w:w="1948" w:type="dxa"/>
            <w:vAlign w:val="center"/>
          </w:tcPr>
          <w:p w14:paraId="29A16EC1" w14:textId="64446506" w:rsidR="0009516F" w:rsidRPr="003938CB" w:rsidRDefault="0009516F" w:rsidP="0009516F">
            <w:pPr>
              <w:keepNext/>
              <w:keepLines/>
              <w:spacing w:after="0"/>
              <w:jc w:val="center"/>
              <w:rPr>
                <w:ins w:id="277" w:author="Per Lindell" w:date="2022-11-04T11:04:00Z"/>
                <w:rFonts w:ascii="Arial" w:eastAsia="DengXian" w:hAnsi="Arial"/>
                <w:sz w:val="18"/>
                <w:lang w:val="en-US" w:eastAsia="zh-CN"/>
              </w:rPr>
            </w:pPr>
            <w:ins w:id="278" w:author="Per Lindell" w:date="2023-09-22T19:20:00Z">
              <w:r>
                <w:rPr>
                  <w:rFonts w:ascii="Arial" w:hAnsi="Arial" w:hint="eastAsia"/>
                  <w:sz w:val="18"/>
                  <w:lang w:eastAsia="zh-CN"/>
                </w:rPr>
                <w:t>-</w:t>
              </w:r>
            </w:ins>
          </w:p>
        </w:tc>
        <w:tc>
          <w:tcPr>
            <w:tcW w:w="1949" w:type="dxa"/>
            <w:vAlign w:val="center"/>
          </w:tcPr>
          <w:p w14:paraId="3122BAE8" w14:textId="1003D9A2" w:rsidR="0009516F" w:rsidRPr="003938CB" w:rsidRDefault="0009516F" w:rsidP="0009516F">
            <w:pPr>
              <w:keepNext/>
              <w:keepLines/>
              <w:spacing w:after="0"/>
              <w:jc w:val="center"/>
              <w:rPr>
                <w:ins w:id="279" w:author="Per Lindell" w:date="2022-11-04T11:04:00Z"/>
                <w:rFonts w:ascii="Arial" w:eastAsia="DengXian" w:hAnsi="Arial"/>
                <w:sz w:val="18"/>
                <w:lang w:val="en-US" w:eastAsia="zh-CN"/>
              </w:rPr>
            </w:pPr>
            <w:ins w:id="280" w:author="Per Lindell" w:date="2023-09-22T19:20:00Z">
              <w:r w:rsidRPr="00C96590">
                <w:rPr>
                  <w:rFonts w:ascii="Arial" w:hAnsi="Arial"/>
                  <w:sz w:val="18"/>
                  <w:lang w:eastAsia="zh-CN"/>
                </w:rPr>
                <w:t>0.5</w:t>
              </w:r>
            </w:ins>
          </w:p>
        </w:tc>
      </w:tr>
      <w:tr w:rsidR="00416343" w:rsidRPr="00F92868" w14:paraId="330325BC" w14:textId="77777777" w:rsidTr="00A34E18">
        <w:trPr>
          <w:trHeight w:val="187"/>
          <w:jc w:val="center"/>
          <w:ins w:id="281"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82" w:author="Per Lindell" w:date="2022-11-04T11:04:00Z"/>
                <w:rFonts w:eastAsia="DengXian" w:cs="Arial"/>
                <w:lang w:eastAsia="ja-JP"/>
              </w:rPr>
            </w:pPr>
            <w:ins w:id="283"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84" w:author="Per Lindell" w:date="2022-11-04T11:04:00Z"/>
                <w:rFonts w:ascii="Arial" w:eastAsia="DengXian" w:hAnsi="Arial"/>
                <w:color w:val="000000"/>
                <w:sz w:val="18"/>
                <w:lang w:val="en-US" w:eastAsia="zh-CN"/>
              </w:rPr>
            </w:pPr>
            <w:ins w:id="285"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86" w:author="Per Lindell" w:date="2023-05-13T16:41:00Z"/>
        </w:rPr>
      </w:pPr>
      <w:bookmarkStart w:id="287" w:name="_Toc129108920"/>
      <w:ins w:id="288" w:author="Per Lindell" w:date="2023-05-13T16:42:00Z">
        <w:r>
          <w:t>5.x</w:t>
        </w:r>
      </w:ins>
      <w:ins w:id="289" w:author="Per Lindell" w:date="2023-05-13T16:41:00Z">
        <w:r>
          <w:t>.2</w:t>
        </w:r>
        <w:r>
          <w:tab/>
        </w:r>
        <w:r w:rsidRPr="00A20126">
          <w:t>Specific for 2 bands UL CA</w:t>
        </w:r>
        <w:bookmarkEnd w:id="287"/>
      </w:ins>
    </w:p>
    <w:p w14:paraId="29827CBB" w14:textId="0FCA65AB" w:rsidR="001D4D3A" w:rsidRPr="00A20126" w:rsidRDefault="001D4D3A" w:rsidP="001D4D3A">
      <w:pPr>
        <w:pStyle w:val="Heading4"/>
        <w:rPr>
          <w:ins w:id="290" w:author="Per Lindell" w:date="2023-05-13T16:41:00Z"/>
        </w:rPr>
      </w:pPr>
      <w:bookmarkStart w:id="291" w:name="_Toc129108921"/>
      <w:ins w:id="292" w:author="Per Lindell" w:date="2023-05-13T16:42:00Z">
        <w:r>
          <w:t>5.x</w:t>
        </w:r>
      </w:ins>
      <w:ins w:id="293" w:author="Per Lindell" w:date="2023-05-13T16:41:00Z">
        <w:r>
          <w:t>.2.1</w:t>
        </w:r>
        <w:r>
          <w:tab/>
        </w:r>
        <w:r w:rsidRPr="00A20126">
          <w:t>UE co-existence studies</w:t>
        </w:r>
        <w:bookmarkEnd w:id="291"/>
      </w:ins>
    </w:p>
    <w:p w14:paraId="12A96146" w14:textId="44F1B83D" w:rsidR="001D4D3A" w:rsidRPr="00127F3D" w:rsidRDefault="001D4D3A" w:rsidP="00520D8F">
      <w:pPr>
        <w:pStyle w:val="EditorsNote"/>
        <w:keepLines w:val="0"/>
        <w:widowControl w:val="0"/>
        <w:overflowPunct w:val="0"/>
        <w:autoSpaceDE w:val="0"/>
        <w:autoSpaceDN w:val="0"/>
        <w:adjustRightInd w:val="0"/>
        <w:ind w:left="0" w:firstLine="0"/>
        <w:textAlignment w:val="baseline"/>
        <w:rPr>
          <w:ins w:id="294" w:author="Per Lindell" w:date="2023-05-13T16:41:00Z"/>
          <w:color w:val="auto"/>
          <w:lang w:val="en-US" w:eastAsia="zh-CN"/>
        </w:rPr>
      </w:pPr>
      <w:ins w:id="295" w:author="Per Lindell" w:date="2023-05-13T16:42:00Z">
        <w:r w:rsidRPr="00127F3D">
          <w:rPr>
            <w:color w:val="auto"/>
            <w:lang w:val="en-US" w:eastAsia="zh-CN"/>
          </w:rPr>
          <w:t>C</w:t>
        </w:r>
      </w:ins>
      <w:ins w:id="296" w:author="Per Lindell" w:date="2023-05-13T16:41:00Z">
        <w:r w:rsidRPr="00127F3D">
          <w:rPr>
            <w:color w:val="auto"/>
            <w:lang w:val="en-US" w:eastAsia="zh-CN"/>
          </w:rPr>
          <w:t xml:space="preserve">o-existence </w:t>
        </w:r>
      </w:ins>
      <w:ins w:id="297" w:author="Per Lindell" w:date="2023-05-13T16:42:00Z">
        <w:r w:rsidR="00BA25F9" w:rsidRPr="00127F3D">
          <w:rPr>
            <w:color w:val="auto"/>
            <w:lang w:val="en-US" w:eastAsia="zh-CN"/>
          </w:rPr>
          <w:t>studies shows that</w:t>
        </w:r>
      </w:ins>
      <w:ins w:id="298" w:author="Per Lindell" w:date="2023-05-13T17:11:00Z">
        <w:r w:rsidR="00520D8F" w:rsidRPr="00127F3D">
          <w:rPr>
            <w:color w:val="auto"/>
            <w:lang w:val="en-US" w:eastAsia="zh-CN"/>
          </w:rPr>
          <w:t xml:space="preserve"> </w:t>
        </w:r>
      </w:ins>
      <w:bookmarkStart w:id="299" w:name="OLE_LINK6"/>
      <w:ins w:id="300" w:author="Per Lindell" w:date="2023-05-13T16:41:00Z">
        <w:r w:rsidRPr="00127F3D">
          <w:rPr>
            <w:color w:val="auto"/>
            <w:lang w:val="en-US" w:eastAsia="zh-CN"/>
          </w:rPr>
          <w:t>IMD</w:t>
        </w:r>
      </w:ins>
      <w:ins w:id="301" w:author="Per Lindell" w:date="2023-09-22T20:19:00Z">
        <w:r w:rsidR="003C5148" w:rsidRPr="00127F3D">
          <w:rPr>
            <w:color w:val="auto"/>
            <w:lang w:val="en-US" w:eastAsia="zh-CN"/>
          </w:rPr>
          <w:t>2 and IMD4</w:t>
        </w:r>
      </w:ins>
      <w:ins w:id="302" w:author="Per Lindell" w:date="2023-05-13T16:41:00Z">
        <w:r w:rsidRPr="00127F3D">
          <w:rPr>
            <w:color w:val="auto"/>
            <w:lang w:val="en-US" w:eastAsia="zh-CN"/>
          </w:rPr>
          <w:t xml:space="preserve"> caused by </w:t>
        </w:r>
      </w:ins>
      <w:ins w:id="303" w:author="Per Lindell" w:date="2023-05-13T16:43:00Z">
        <w:r w:rsidR="005A2945" w:rsidRPr="00127F3D">
          <w:rPr>
            <w:color w:val="auto"/>
            <w:lang w:val="en-US" w:eastAsia="zh-CN"/>
          </w:rPr>
          <w:t>UL CA_n</w:t>
        </w:r>
      </w:ins>
      <w:ins w:id="304" w:author="Per Lindell" w:date="2023-09-22T15:05:00Z">
        <w:r w:rsidR="00801D5C" w:rsidRPr="00127F3D">
          <w:rPr>
            <w:color w:val="auto"/>
            <w:lang w:val="en-US" w:eastAsia="zh-CN"/>
          </w:rPr>
          <w:t>7</w:t>
        </w:r>
      </w:ins>
      <w:ins w:id="305" w:author="Per Lindell" w:date="2023-05-13T16:43:00Z">
        <w:r w:rsidR="008F4025" w:rsidRPr="00127F3D">
          <w:rPr>
            <w:color w:val="auto"/>
            <w:lang w:val="en-US" w:eastAsia="zh-CN"/>
          </w:rPr>
          <w:t>-n</w:t>
        </w:r>
      </w:ins>
      <w:ins w:id="306" w:author="Per Lindell" w:date="2023-09-22T15:05:00Z">
        <w:r w:rsidR="00801D5C" w:rsidRPr="00127F3D">
          <w:rPr>
            <w:color w:val="auto"/>
            <w:lang w:val="en-US" w:eastAsia="zh-CN"/>
          </w:rPr>
          <w:t>20</w:t>
        </w:r>
      </w:ins>
      <w:ins w:id="307" w:author="Per Lindell" w:date="2023-05-13T16:43:00Z">
        <w:r w:rsidR="008F4025" w:rsidRPr="00127F3D">
          <w:rPr>
            <w:color w:val="auto"/>
            <w:lang w:val="en-US" w:eastAsia="zh-CN"/>
          </w:rPr>
          <w:t xml:space="preserve"> </w:t>
        </w:r>
      </w:ins>
      <w:ins w:id="308" w:author="Per Lindell" w:date="2023-05-13T16:46:00Z">
        <w:r w:rsidR="000908A6" w:rsidRPr="00127F3D">
          <w:rPr>
            <w:color w:val="auto"/>
            <w:lang w:val="en-US" w:eastAsia="zh-CN"/>
          </w:rPr>
          <w:t xml:space="preserve">Tx </w:t>
        </w:r>
      </w:ins>
      <w:ins w:id="309" w:author="Per Lindell" w:date="2023-09-22T13:47:00Z">
        <w:r w:rsidR="001C70FF" w:rsidRPr="00127F3D">
          <w:rPr>
            <w:color w:val="auto"/>
            <w:lang w:val="en-US" w:eastAsia="zh-CN"/>
          </w:rPr>
          <w:t>migh</w:t>
        </w:r>
      </w:ins>
      <w:ins w:id="310" w:author="Per Lindell" w:date="2023-09-22T13:48:00Z">
        <w:r w:rsidR="001C70FF" w:rsidRPr="00127F3D">
          <w:rPr>
            <w:color w:val="auto"/>
            <w:lang w:val="en-US" w:eastAsia="zh-CN"/>
          </w:rPr>
          <w:t xml:space="preserve">t fall </w:t>
        </w:r>
      </w:ins>
      <w:ins w:id="311" w:author="Per Lindell" w:date="2023-05-13T16:41:00Z">
        <w:r w:rsidRPr="00127F3D">
          <w:rPr>
            <w:color w:val="auto"/>
            <w:lang w:val="en-US" w:eastAsia="zh-CN"/>
          </w:rPr>
          <w:t xml:space="preserve">into band </w:t>
        </w:r>
      </w:ins>
      <w:ins w:id="312" w:author="Per Lindell" w:date="2023-09-22T19:10:00Z">
        <w:r w:rsidR="00A76D16" w:rsidRPr="00127F3D">
          <w:rPr>
            <w:color w:val="auto"/>
            <w:lang w:val="en-US" w:eastAsia="zh-CN"/>
          </w:rPr>
          <w:t>n78</w:t>
        </w:r>
      </w:ins>
      <w:ins w:id="313" w:author="Per Lindell" w:date="2023-05-13T16:41:00Z">
        <w:r w:rsidRPr="00127F3D">
          <w:rPr>
            <w:color w:val="auto"/>
            <w:lang w:val="en-US" w:eastAsia="zh-CN"/>
          </w:rPr>
          <w:t xml:space="preserve"> Rx</w:t>
        </w:r>
      </w:ins>
      <w:bookmarkEnd w:id="299"/>
      <w:ins w:id="314" w:author="Per Lindell" w:date="2023-05-13T16:44:00Z">
        <w:r w:rsidR="008F4025" w:rsidRPr="00127F3D">
          <w:rPr>
            <w:color w:val="auto"/>
            <w:lang w:val="en-US" w:eastAsia="zh-CN"/>
          </w:rPr>
          <w:t>.</w:t>
        </w:r>
      </w:ins>
    </w:p>
    <w:p w14:paraId="2B95F465" w14:textId="264D9F12"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15" w:author="Per Lindell" w:date="2023-09-22T20:18:00Z"/>
          <w:color w:val="auto"/>
          <w:lang w:val="en-US" w:eastAsia="zh-CN"/>
        </w:rPr>
      </w:pPr>
      <w:bookmarkStart w:id="316" w:name="_Toc129108922"/>
      <w:ins w:id="317" w:author="Per Lindell" w:date="2023-09-22T20:18:00Z">
        <w:r w:rsidRPr="00127F3D">
          <w:rPr>
            <w:color w:val="auto"/>
            <w:lang w:val="en-US" w:eastAsia="zh-CN"/>
          </w:rPr>
          <w:t xml:space="preserve">Co-existence studies shows that </w:t>
        </w:r>
      </w:ins>
      <w:ins w:id="318" w:author="Per Lindell" w:date="2023-09-22T20:19:00Z">
        <w:r w:rsidR="003C5148" w:rsidRPr="00127F3D">
          <w:rPr>
            <w:color w:val="auto"/>
            <w:lang w:val="en-US" w:eastAsia="zh-CN"/>
          </w:rPr>
          <w:t xml:space="preserve">IMD2 and </w:t>
        </w:r>
      </w:ins>
      <w:ins w:id="319" w:author="Per Lindell" w:date="2023-09-22T20:18:00Z">
        <w:r w:rsidRPr="00127F3D">
          <w:rPr>
            <w:color w:val="auto"/>
            <w:lang w:val="en-US" w:eastAsia="zh-CN"/>
          </w:rPr>
          <w:t>IMD5 caused by UL CA_n7-n78 Tx might fall into band n20 Rx.</w:t>
        </w:r>
      </w:ins>
    </w:p>
    <w:p w14:paraId="0510D89B" w14:textId="4CEA1C0E"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20" w:author="Per Lindell" w:date="2023-09-22T20:18:00Z"/>
          <w:color w:val="auto"/>
          <w:lang w:val="en-US" w:eastAsia="zh-CN"/>
        </w:rPr>
      </w:pPr>
      <w:ins w:id="321" w:author="Per Lindell" w:date="2023-09-22T20:18:00Z">
        <w:r w:rsidRPr="00127F3D">
          <w:rPr>
            <w:color w:val="auto"/>
            <w:lang w:val="en-US" w:eastAsia="zh-CN"/>
          </w:rPr>
          <w:t>Co-existence studies shows that IMD</w:t>
        </w:r>
      </w:ins>
      <w:ins w:id="322" w:author="Per Lindell" w:date="2023-09-22T20:19:00Z">
        <w:r w:rsidR="00127F3D" w:rsidRPr="00127F3D">
          <w:rPr>
            <w:color w:val="auto"/>
            <w:lang w:val="en-US" w:eastAsia="zh-CN"/>
          </w:rPr>
          <w:t>2</w:t>
        </w:r>
      </w:ins>
      <w:ins w:id="323" w:author="Per Lindell" w:date="2023-09-22T20:18:00Z">
        <w:r w:rsidRPr="00127F3D">
          <w:rPr>
            <w:color w:val="auto"/>
            <w:lang w:val="en-US" w:eastAsia="zh-CN"/>
          </w:rPr>
          <w:t xml:space="preserve"> caused by UL CA_n20-n78 Tx might fall into band n7 Rx.</w:t>
        </w:r>
      </w:ins>
    </w:p>
    <w:p w14:paraId="397473DC" w14:textId="3D707F81" w:rsidR="001049DC" w:rsidRDefault="001049DC" w:rsidP="001049DC">
      <w:pPr>
        <w:pStyle w:val="Guidance"/>
        <w:jc w:val="both"/>
        <w:rPr>
          <w:ins w:id="324" w:author="Per Lindell" w:date="2023-09-23T06:41:00Z"/>
          <w:color w:val="auto"/>
          <w:lang w:val="en-US" w:eastAsia="zh-CN"/>
        </w:rPr>
      </w:pPr>
      <w:ins w:id="325" w:author="Per Lindell" w:date="2023-09-23T06:41:00Z">
        <w:r>
          <w:rPr>
            <w:rFonts w:eastAsia="Times New Roman"/>
            <w:i w:val="0"/>
            <w:color w:val="auto"/>
            <w:lang w:eastAsia="en-GB"/>
          </w:rPr>
          <w:t>The non-contiguous uplink IMD interference analysis has been completed in the fallback</w:t>
        </w:r>
      </w:ins>
      <w:ins w:id="326" w:author="Per Lindell" w:date="2023-09-23T06:52:00Z">
        <w:r w:rsidR="009A7E83">
          <w:rPr>
            <w:rFonts w:eastAsia="Times New Roman"/>
            <w:i w:val="0"/>
            <w:color w:val="auto"/>
            <w:lang w:eastAsia="en-GB"/>
          </w:rPr>
          <w:t>s</w:t>
        </w:r>
      </w:ins>
      <w:ins w:id="327" w:author="Per Lindell" w:date="2023-09-23T06:41:00Z">
        <w:r>
          <w:rPr>
            <w:rFonts w:eastAsia="Times New Roman"/>
            <w:i w:val="0"/>
            <w:color w:val="auto"/>
            <w:lang w:eastAsia="en-GB"/>
          </w:rPr>
          <w:t xml:space="preserve"> CA_n7-n78(2A) with UL CA_n78(2A) and CA_n20-n78(2A) with UL CA_n78(2A). As was seen in these co-existence analyses, there are IMD</w:t>
        </w:r>
      </w:ins>
      <w:ins w:id="328" w:author="Per Lindell" w:date="2023-09-23T06:42:00Z">
        <w:r>
          <w:rPr>
            <w:rFonts w:eastAsia="Times New Roman"/>
            <w:i w:val="0"/>
            <w:color w:val="auto"/>
            <w:lang w:eastAsia="en-GB"/>
          </w:rPr>
          <w:t>5</w:t>
        </w:r>
      </w:ins>
      <w:ins w:id="329" w:author="Per Lindell" w:date="2023-09-23T06:41:00Z">
        <w:r>
          <w:rPr>
            <w:rFonts w:eastAsia="Times New Roman"/>
            <w:i w:val="0"/>
            <w:color w:val="auto"/>
            <w:lang w:eastAsia="en-GB"/>
          </w:rPr>
          <w:t xml:space="preserve"> products from CA_n78(2A) affecting band n</w:t>
        </w:r>
      </w:ins>
      <w:ins w:id="330" w:author="Per Lindell" w:date="2023-09-23T06:42:00Z">
        <w:r>
          <w:rPr>
            <w:rFonts w:eastAsia="Times New Roman"/>
            <w:i w:val="0"/>
            <w:color w:val="auto"/>
            <w:lang w:eastAsia="en-GB"/>
          </w:rPr>
          <w:t>7</w:t>
        </w:r>
      </w:ins>
      <w:ins w:id="331" w:author="Per Lindell" w:date="2023-09-23T06:41:00Z">
        <w:r>
          <w:rPr>
            <w:rFonts w:eastAsia="Times New Roman"/>
            <w:i w:val="0"/>
            <w:color w:val="auto"/>
            <w:lang w:eastAsia="en-GB"/>
          </w:rPr>
          <w:t xml:space="preserve"> DL and there are IMD4 and IMD6 products from CA_n78(2A) affecting n20 DL.</w:t>
        </w:r>
      </w:ins>
    </w:p>
    <w:p w14:paraId="070575A0" w14:textId="29107584" w:rsidR="001D4D3A" w:rsidRPr="00C86F3B" w:rsidRDefault="001D4D3A" w:rsidP="001D4D3A">
      <w:pPr>
        <w:pStyle w:val="Heading4"/>
        <w:rPr>
          <w:ins w:id="332" w:author="Per Lindell" w:date="2023-05-13T16:41:00Z"/>
        </w:rPr>
      </w:pPr>
      <w:ins w:id="333" w:author="Per Lindell" w:date="2023-05-13T16:42:00Z">
        <w:r w:rsidRPr="00C86F3B">
          <w:t>5.x</w:t>
        </w:r>
      </w:ins>
      <w:ins w:id="334" w:author="Per Lindell" w:date="2023-05-13T16:41:00Z">
        <w:r w:rsidRPr="00C86F3B">
          <w:t>.2.2</w:t>
        </w:r>
        <w:r w:rsidRPr="00C86F3B">
          <w:tab/>
          <w:t>REFSENS requirements</w:t>
        </w:r>
        <w:bookmarkEnd w:id="316"/>
      </w:ins>
    </w:p>
    <w:p w14:paraId="667B35F5" w14:textId="063EF6E1" w:rsidR="009943B9" w:rsidRDefault="009943B9" w:rsidP="009943B9">
      <w:pPr>
        <w:pStyle w:val="Guidance"/>
        <w:rPr>
          <w:ins w:id="335" w:author="Per Lindell" w:date="2023-09-23T06:50:00Z"/>
          <w:i w:val="0"/>
          <w:color w:val="auto"/>
          <w:lang w:val="en-US" w:eastAsia="zh-CN"/>
        </w:rPr>
      </w:pPr>
      <w:ins w:id="336" w:author="Per Lindell" w:date="2023-09-23T06:50:00Z">
        <w:r w:rsidRPr="00E144D1">
          <w:rPr>
            <w:i w:val="0"/>
            <w:color w:val="auto"/>
            <w:lang w:val="en-US" w:eastAsia="zh-CN"/>
          </w:rPr>
          <w:t>The MSD value</w:t>
        </w:r>
        <w:r>
          <w:rPr>
            <w:i w:val="0"/>
            <w:color w:val="auto"/>
            <w:lang w:val="en-US" w:eastAsia="zh-CN"/>
          </w:rPr>
          <w:t>s</w:t>
        </w:r>
        <w:r w:rsidRPr="00E144D1">
          <w:rPr>
            <w:i w:val="0"/>
            <w:color w:val="auto"/>
            <w:lang w:val="en-US" w:eastAsia="zh-CN"/>
          </w:rPr>
          <w:t xml:space="preserve"> </w:t>
        </w:r>
        <w:r>
          <w:rPr>
            <w:i w:val="0"/>
            <w:color w:val="auto"/>
            <w:lang w:val="en-US" w:eastAsia="zh-CN"/>
          </w:rPr>
          <w:t xml:space="preserve">due to UL CA_n78(2A) are defined in </w:t>
        </w:r>
        <w:r w:rsidRPr="00D2143F">
          <w:rPr>
            <w:i w:val="0"/>
            <w:color w:val="auto"/>
            <w:lang w:val="en-US" w:eastAsia="zh-CN"/>
          </w:rPr>
          <w:t>CA_n</w:t>
        </w:r>
        <w:r>
          <w:rPr>
            <w:i w:val="0"/>
            <w:color w:val="auto"/>
            <w:lang w:val="en-US" w:eastAsia="zh-CN"/>
          </w:rPr>
          <w:t>7</w:t>
        </w:r>
        <w:r w:rsidRPr="00D2143F">
          <w:rPr>
            <w:i w:val="0"/>
            <w:color w:val="auto"/>
            <w:lang w:val="en-US" w:eastAsia="zh-CN"/>
          </w:rPr>
          <w:t xml:space="preserve">A-n78(2A) and </w:t>
        </w:r>
        <w:r>
          <w:rPr>
            <w:i w:val="0"/>
            <w:color w:val="auto"/>
            <w:lang w:val="en-US" w:eastAsia="zh-CN"/>
          </w:rPr>
          <w:t>CA_n20-n78(2A).</w:t>
        </w:r>
      </w:ins>
    </w:p>
    <w:p w14:paraId="3914079D" w14:textId="0F1E6272" w:rsidR="00425E0C" w:rsidRDefault="00AF6A5B" w:rsidP="00425E0C">
      <w:pPr>
        <w:spacing w:after="120"/>
        <w:rPr>
          <w:ins w:id="337" w:author="Per Lindell" w:date="2023-09-22T20:33:00Z"/>
        </w:rPr>
      </w:pPr>
      <w:ins w:id="338" w:author="Per Lindell" w:date="2023-09-22T20:32:00Z">
        <w:r>
          <w:rPr>
            <w:rFonts w:eastAsia="SimSun"/>
            <w:kern w:val="2"/>
            <w:lang w:val="en-US" w:eastAsia="zh-CN"/>
          </w:rPr>
          <w:t xml:space="preserve">MSD values for n7 and n20 are reused from </w:t>
        </w:r>
        <w:r w:rsidR="00A303F9" w:rsidRPr="00AA2356">
          <w:rPr>
            <w:rFonts w:eastAsia="SimSun"/>
            <w:kern w:val="2"/>
            <w:lang w:val="en-US" w:eastAsia="zh-CN"/>
          </w:rPr>
          <w:t>DC_7A-20A_n78A.</w:t>
        </w:r>
      </w:ins>
    </w:p>
    <w:p w14:paraId="0CEF09C7" w14:textId="6FAEDC75" w:rsidR="00FC0B92" w:rsidRPr="00C86F3B" w:rsidRDefault="00FC0B92" w:rsidP="00425E0C">
      <w:pPr>
        <w:spacing w:after="120"/>
        <w:rPr>
          <w:ins w:id="339" w:author="Per Lindell" w:date="2023-09-22T14:24:00Z"/>
          <w:rFonts w:eastAsia="SimSun"/>
          <w:kern w:val="2"/>
          <w:lang w:val="en-US" w:eastAsia="zh-CN"/>
        </w:rPr>
      </w:pPr>
      <w:ins w:id="340" w:author="Per Lindell" w:date="2023-09-22T20:33:00Z">
        <w:r>
          <w:rPr>
            <w:rFonts w:eastAsia="SimSun"/>
            <w:kern w:val="2"/>
            <w:lang w:val="en-US" w:eastAsia="zh-CN"/>
          </w:rPr>
          <w:t>MSD values for n78 is reused from</w:t>
        </w:r>
      </w:ins>
      <w:ins w:id="341" w:author="Per Lindell" w:date="2023-09-22T20:37:00Z">
        <w:r w:rsidR="00443FCD">
          <w:rPr>
            <w:rFonts w:eastAsia="SimSun"/>
            <w:kern w:val="2"/>
            <w:lang w:val="en-US" w:eastAsia="zh-CN"/>
          </w:rPr>
          <w:t xml:space="preserve"> </w:t>
        </w:r>
        <w:r w:rsidR="00443FCD" w:rsidRPr="00590AEE">
          <w:rPr>
            <w:rFonts w:eastAsiaTheme="minorEastAsia"/>
            <w:lang w:eastAsia="zh-CN"/>
          </w:rPr>
          <w:t>CA_n7-n26-n78</w:t>
        </w:r>
        <w:r w:rsidR="00443FCD">
          <w:rPr>
            <w:rFonts w:eastAsiaTheme="minorEastAsia"/>
            <w:lang w:eastAsia="zh-CN"/>
          </w:rPr>
          <w:t>.</w:t>
        </w:r>
      </w:ins>
    </w:p>
    <w:p w14:paraId="0111E605" w14:textId="0D8BBAB5" w:rsidR="001D4D3A" w:rsidRPr="00C86F3B" w:rsidRDefault="001D4D3A" w:rsidP="001D4D3A">
      <w:pPr>
        <w:pStyle w:val="TH"/>
        <w:rPr>
          <w:ins w:id="342" w:author="Per Lindell" w:date="2023-05-13T16:41:00Z"/>
          <w:rFonts w:cs="Arial"/>
        </w:rPr>
      </w:pPr>
      <w:ins w:id="343" w:author="Per Lindell" w:date="2023-05-13T16:41:00Z">
        <w:r w:rsidRPr="00C86F3B">
          <w:rPr>
            <w:rFonts w:cs="Arial"/>
          </w:rPr>
          <w:lastRenderedPageBreak/>
          <w:t xml:space="preserve">Table </w:t>
        </w:r>
      </w:ins>
      <w:ins w:id="344" w:author="Per Lindell" w:date="2023-05-13T16:42:00Z">
        <w:r w:rsidRPr="00C86F3B">
          <w:rPr>
            <w:rFonts w:cs="Arial"/>
          </w:rPr>
          <w:t>5.x</w:t>
        </w:r>
      </w:ins>
      <w:ins w:id="345" w:author="Per Lindell" w:date="2023-05-13T16:41:00Z">
        <w:r w:rsidRPr="00C86F3B">
          <w:rPr>
            <w:rFonts w:cs="Arial"/>
          </w:rPr>
          <w:t xml:space="preserve">.2.2-1: 3DL/2UL </w:t>
        </w:r>
        <w:r w:rsidRPr="00C86F3B">
          <w:rPr>
            <w:rFonts w:cs="Arial"/>
            <w:lang w:eastAsia="zh-CN"/>
          </w:rPr>
          <w:t>inter-band</w:t>
        </w:r>
        <w:r w:rsidRPr="00C86F3B">
          <w:rPr>
            <w:rFonts w:cs="Arial"/>
          </w:rPr>
          <w:t xml:space="preserve"> Reference sensitivity QPSK P</w:t>
        </w:r>
        <w:r w:rsidRPr="00C86F3B">
          <w:rPr>
            <w:rFonts w:cs="Arial"/>
            <w:vertAlign w:val="subscript"/>
          </w:rPr>
          <w:t>REFSENS</w:t>
        </w:r>
        <w:r w:rsidRPr="00C86F3B">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rsidRPr="00C86F3B" w14:paraId="43889F50" w14:textId="77777777" w:rsidTr="00E51EC2">
        <w:trPr>
          <w:trHeight w:val="187"/>
          <w:jc w:val="center"/>
          <w:ins w:id="346"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Pr="00C86F3B" w:rsidRDefault="001D4D3A" w:rsidP="00E51EC2">
            <w:pPr>
              <w:pStyle w:val="TAH"/>
              <w:rPr>
                <w:ins w:id="347" w:author="Per Lindell" w:date="2023-05-13T16:41:00Z"/>
                <w:lang w:val="en-US"/>
              </w:rPr>
            </w:pPr>
            <w:ins w:id="348" w:author="Per Lindell" w:date="2023-05-13T16:41:00Z">
              <w:r w:rsidRPr="00C86F3B">
                <w:t>Band / Channel bandwidth / N</w:t>
              </w:r>
              <w:r w:rsidRPr="00C86F3B">
                <w:rPr>
                  <w:vertAlign w:val="subscript"/>
                </w:rPr>
                <w:t>RB</w:t>
              </w:r>
              <w:r w:rsidRPr="00C86F3B">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Pr="00C86F3B" w:rsidRDefault="001D4D3A" w:rsidP="00E51EC2">
            <w:pPr>
              <w:pStyle w:val="TAH"/>
              <w:rPr>
                <w:ins w:id="349" w:author="Per Lindell" w:date="2023-05-13T16:41:00Z"/>
              </w:rPr>
            </w:pPr>
            <w:ins w:id="350" w:author="Per Lindell" w:date="2023-05-13T16:41:00Z">
              <w:r w:rsidRPr="00C86F3B">
                <w:t>Source of IMD</w:t>
              </w:r>
            </w:ins>
          </w:p>
        </w:tc>
      </w:tr>
      <w:tr w:rsidR="001D4D3A" w:rsidRPr="00C86F3B" w14:paraId="3FB2F8FC" w14:textId="77777777" w:rsidTr="00E51EC2">
        <w:trPr>
          <w:trHeight w:val="187"/>
          <w:jc w:val="center"/>
          <w:ins w:id="351"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Pr="00C86F3B" w:rsidRDefault="001D4D3A" w:rsidP="00E51EC2">
            <w:pPr>
              <w:pStyle w:val="TAH"/>
              <w:rPr>
                <w:ins w:id="352" w:author="Per Lindell" w:date="2023-05-13T16:41:00Z"/>
              </w:rPr>
            </w:pPr>
            <w:ins w:id="353" w:author="Per Lindell" w:date="2023-05-13T16:41:00Z">
              <w:r w:rsidRPr="00C86F3B">
                <w:rPr>
                  <w:lang w:eastAsia="ja-JP"/>
                </w:rPr>
                <w:t>NR</w:t>
              </w:r>
              <w:r w:rsidRPr="00C86F3B">
                <w:t xml:space="preserve"> </w:t>
              </w:r>
              <w:r w:rsidRPr="00C86F3B">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Pr="00C86F3B" w:rsidRDefault="001D4D3A" w:rsidP="00E51EC2">
            <w:pPr>
              <w:pStyle w:val="TAH"/>
              <w:rPr>
                <w:ins w:id="354" w:author="Per Lindell" w:date="2023-05-13T16:41:00Z"/>
              </w:rPr>
            </w:pPr>
            <w:ins w:id="355" w:author="Per Lindell" w:date="2023-05-13T16:41:00Z">
              <w:r w:rsidRPr="00C86F3B">
                <w:rPr>
                  <w:lang w:eastAsia="ja-JP"/>
                </w:rPr>
                <w:t>NR</w:t>
              </w:r>
              <w:r w:rsidRPr="00C86F3B">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Pr="00C86F3B" w:rsidRDefault="001D4D3A" w:rsidP="00E51EC2">
            <w:pPr>
              <w:pStyle w:val="TAH"/>
              <w:rPr>
                <w:ins w:id="356" w:author="Per Lindell" w:date="2023-05-13T16:41:00Z"/>
              </w:rPr>
            </w:pPr>
            <w:ins w:id="357" w:author="Per Lindell" w:date="2023-05-13T16:41:00Z">
              <w:r w:rsidRPr="00C86F3B">
                <w:t>UL F</w:t>
              </w:r>
              <w:r w:rsidRPr="00C86F3B">
                <w:rPr>
                  <w:vertAlign w:val="subscript"/>
                </w:rPr>
                <w:t>c</w:t>
              </w:r>
              <w:r w:rsidRPr="00C86F3B">
                <w:t xml:space="preserve"> </w:t>
              </w:r>
              <w:r w:rsidRPr="00C86F3B">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Pr="00C86F3B" w:rsidRDefault="001D4D3A" w:rsidP="00E51EC2">
            <w:pPr>
              <w:pStyle w:val="TAH"/>
              <w:rPr>
                <w:ins w:id="358" w:author="Per Lindell" w:date="2023-05-13T16:41:00Z"/>
              </w:rPr>
            </w:pPr>
            <w:ins w:id="359" w:author="Per Lindell" w:date="2023-05-13T16:41:00Z">
              <w:r w:rsidRPr="00C86F3B">
                <w:t xml:space="preserve">UL/DL BW </w:t>
              </w:r>
              <w:r w:rsidRPr="00C86F3B">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Pr="00C86F3B" w:rsidRDefault="001D4D3A" w:rsidP="00E51EC2">
            <w:pPr>
              <w:pStyle w:val="TAH"/>
              <w:rPr>
                <w:ins w:id="360" w:author="Per Lindell" w:date="2023-05-13T16:41:00Z"/>
              </w:rPr>
            </w:pPr>
            <w:ins w:id="361" w:author="Per Lindell" w:date="2023-05-13T16:41:00Z">
              <w:r w:rsidRPr="00C86F3B">
                <w:t xml:space="preserve">UL </w:t>
              </w:r>
              <w:r w:rsidRPr="00C86F3B">
                <w:br/>
                <w:t>C</w:t>
              </w:r>
              <w:r w:rsidRPr="00C86F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Pr="00C86F3B" w:rsidRDefault="001D4D3A" w:rsidP="00E51EC2">
            <w:pPr>
              <w:pStyle w:val="TAH"/>
              <w:rPr>
                <w:ins w:id="362" w:author="Per Lindell" w:date="2023-05-13T16:41:00Z"/>
              </w:rPr>
            </w:pPr>
            <w:ins w:id="363" w:author="Per Lindell" w:date="2023-05-13T16:41:00Z">
              <w:r w:rsidRPr="00C86F3B">
                <w:t>DL F</w:t>
              </w:r>
              <w:r w:rsidRPr="00C86F3B">
                <w:rPr>
                  <w:vertAlign w:val="subscript"/>
                </w:rPr>
                <w:t>c</w:t>
              </w:r>
              <w:r w:rsidRPr="00C86F3B">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Pr="00C86F3B" w:rsidRDefault="001D4D3A" w:rsidP="00E51EC2">
            <w:pPr>
              <w:pStyle w:val="TAH"/>
              <w:rPr>
                <w:ins w:id="364" w:author="Per Lindell" w:date="2023-05-13T16:41:00Z"/>
              </w:rPr>
            </w:pPr>
            <w:ins w:id="365" w:author="Per Lindell" w:date="2023-05-13T16:41:00Z">
              <w:r w:rsidRPr="00C86F3B">
                <w:t xml:space="preserve">MSD </w:t>
              </w:r>
              <w:r w:rsidRPr="00C86F3B">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Pr="00C86F3B" w:rsidRDefault="001D4D3A" w:rsidP="00E51EC2">
            <w:pPr>
              <w:pStyle w:val="TAH"/>
              <w:rPr>
                <w:ins w:id="366" w:author="Per Lindell" w:date="2023-05-13T16:41:00Z"/>
              </w:rPr>
            </w:pPr>
            <w:ins w:id="367" w:author="Per Lindell" w:date="2023-05-13T16:41:00Z">
              <w:r w:rsidRPr="00C86F3B">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Pr="00C86F3B" w:rsidRDefault="001D4D3A" w:rsidP="00E51EC2">
            <w:pPr>
              <w:pStyle w:val="TAH"/>
              <w:rPr>
                <w:ins w:id="368" w:author="Per Lindell" w:date="2023-05-13T16:41:00Z"/>
              </w:rPr>
            </w:pPr>
          </w:p>
        </w:tc>
      </w:tr>
      <w:tr w:rsidR="00AF6A5B" w:rsidRPr="00C86F3B" w14:paraId="5E963CD1" w14:textId="77777777" w:rsidTr="00AF6A5B">
        <w:trPr>
          <w:trHeight w:val="187"/>
          <w:jc w:val="center"/>
          <w:ins w:id="369"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27E838CD" w:rsidR="00AF6A5B" w:rsidRPr="00C86F3B" w:rsidRDefault="00AF6A5B" w:rsidP="00AF6A5B">
            <w:pPr>
              <w:pStyle w:val="TAC"/>
              <w:rPr>
                <w:ins w:id="370" w:author="Per Lindell" w:date="2023-05-13T16:41:00Z"/>
                <w:lang w:val="en-US" w:eastAsia="zh-CN"/>
              </w:rPr>
            </w:pPr>
            <w:ins w:id="371" w:author="Per Lindell" w:date="2023-09-22T15:07:00Z">
              <w:r w:rsidRPr="00C86F3B">
                <w:rPr>
                  <w:color w:val="000000"/>
                  <w:lang w:eastAsia="zh-CN"/>
                </w:rPr>
                <w:t>CA_n7-n20-</w:t>
              </w:r>
            </w:ins>
            <w:ins w:id="372" w:author="Per Lindell" w:date="2023-09-22T19:10:00Z">
              <w:r w:rsidRPr="00C86F3B">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2E8E6FF0" w14:textId="53A99660" w:rsidR="00AF6A5B" w:rsidRPr="00C86F3B" w:rsidRDefault="00AF6A5B" w:rsidP="00AF6A5B">
            <w:pPr>
              <w:pStyle w:val="TAC"/>
              <w:rPr>
                <w:ins w:id="373" w:author="Per Lindell" w:date="2023-05-13T16:41:00Z"/>
                <w:rFonts w:eastAsia="SimSun"/>
                <w:lang w:val="en-US" w:eastAsia="zh-CN"/>
              </w:rPr>
            </w:pPr>
            <w:ins w:id="374" w:author="Per Lindell" w:date="2023-09-22T20:31: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29690FB9" w14:textId="4C33042E" w:rsidR="00AF6A5B" w:rsidRPr="00C86F3B" w:rsidRDefault="00AF6A5B" w:rsidP="00AF6A5B">
            <w:pPr>
              <w:pStyle w:val="TAC"/>
              <w:rPr>
                <w:ins w:id="375" w:author="Per Lindell" w:date="2023-05-13T16:41:00Z"/>
                <w:rFonts w:eastAsia="SimSun"/>
                <w:lang w:val="en-US" w:eastAsia="zh-CN"/>
              </w:rPr>
            </w:pPr>
            <w:ins w:id="376" w:author="Per Lindell" w:date="2023-09-22T20:31:00Z">
              <w:r w:rsidRPr="00EF5447">
                <w:rPr>
                  <w:kern w:val="2"/>
                  <w:szCs w:val="24"/>
                  <w:lang w:eastAsia="zh-CN"/>
                </w:rPr>
                <w:t>2560</w:t>
              </w:r>
            </w:ins>
          </w:p>
        </w:tc>
        <w:tc>
          <w:tcPr>
            <w:tcW w:w="964" w:type="dxa"/>
            <w:tcBorders>
              <w:top w:val="single" w:sz="4" w:space="0" w:color="auto"/>
              <w:left w:val="single" w:sz="4" w:space="0" w:color="auto"/>
              <w:right w:val="single" w:sz="4" w:space="0" w:color="auto"/>
            </w:tcBorders>
          </w:tcPr>
          <w:p w14:paraId="3E8CF543" w14:textId="5C343EFD" w:rsidR="00AF6A5B" w:rsidRPr="00C86F3B" w:rsidRDefault="00AF6A5B" w:rsidP="00AF6A5B">
            <w:pPr>
              <w:pStyle w:val="TAC"/>
              <w:rPr>
                <w:ins w:id="377" w:author="Per Lindell" w:date="2023-05-13T16:41:00Z"/>
                <w:lang w:val="en-US" w:eastAsia="zh-CN"/>
              </w:rPr>
            </w:pPr>
            <w:ins w:id="378" w:author="Per Lindell" w:date="2023-09-22T20:31: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40A9E900" w14:textId="5B61476D" w:rsidR="00AF6A5B" w:rsidRPr="00C86F3B" w:rsidRDefault="00AF6A5B" w:rsidP="00AF6A5B">
            <w:pPr>
              <w:pStyle w:val="TAC"/>
              <w:rPr>
                <w:ins w:id="379" w:author="Per Lindell" w:date="2023-05-13T16:41:00Z"/>
                <w:lang w:val="en-US" w:eastAsia="zh-CN"/>
              </w:rPr>
            </w:pPr>
            <w:ins w:id="380" w:author="Per Lindell" w:date="2023-09-22T20:31: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515C80C9" w14:textId="3DFE006E" w:rsidR="00AF6A5B" w:rsidRPr="00C86F3B" w:rsidRDefault="00AF6A5B" w:rsidP="00AF6A5B">
            <w:pPr>
              <w:pStyle w:val="TAC"/>
              <w:rPr>
                <w:ins w:id="381" w:author="Per Lindell" w:date="2023-05-13T16:41:00Z"/>
                <w:rFonts w:eastAsia="SimSun"/>
                <w:lang w:val="en-US" w:eastAsia="zh-CN"/>
              </w:rPr>
            </w:pPr>
            <w:ins w:id="382" w:author="Per Lindell" w:date="2023-09-22T20:31:00Z">
              <w:r w:rsidRPr="00EF5447">
                <w:rPr>
                  <w:kern w:val="2"/>
                  <w:szCs w:val="24"/>
                  <w:lang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64C58C6A" w14:textId="54636203" w:rsidR="00AF6A5B" w:rsidRPr="00C86F3B" w:rsidRDefault="00AF6A5B" w:rsidP="00AF6A5B">
            <w:pPr>
              <w:pStyle w:val="TAC"/>
              <w:rPr>
                <w:ins w:id="383" w:author="Per Lindell" w:date="2023-05-13T16:41:00Z"/>
                <w:lang w:val="en-US" w:eastAsia="zh-CN"/>
              </w:rPr>
            </w:pPr>
            <w:ins w:id="384"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09A89FD8" w14:textId="7678BC9E" w:rsidR="00AF6A5B" w:rsidRPr="00C86F3B" w:rsidRDefault="00AF6A5B" w:rsidP="00AF6A5B">
            <w:pPr>
              <w:pStyle w:val="TAC"/>
              <w:rPr>
                <w:ins w:id="385" w:author="Per Lindell" w:date="2023-05-13T16:41:00Z"/>
                <w:lang w:val="en-US" w:eastAsia="zh-CN"/>
              </w:rPr>
            </w:pPr>
            <w:ins w:id="386" w:author="Per Lindell" w:date="2023-09-22T20:31:00Z">
              <w:r>
                <w:rPr>
                  <w:lang w:val="en-US" w:eastAsia="zh-CN"/>
                </w:rPr>
                <w:t>FDD</w:t>
              </w:r>
            </w:ins>
          </w:p>
        </w:tc>
        <w:tc>
          <w:tcPr>
            <w:tcW w:w="1057" w:type="dxa"/>
            <w:tcBorders>
              <w:top w:val="single" w:sz="4" w:space="0" w:color="auto"/>
              <w:left w:val="single" w:sz="4" w:space="0" w:color="auto"/>
              <w:right w:val="single" w:sz="4" w:space="0" w:color="auto"/>
            </w:tcBorders>
          </w:tcPr>
          <w:p w14:paraId="2508D313" w14:textId="395BF5B9" w:rsidR="00AF6A5B" w:rsidRPr="00C86F3B" w:rsidRDefault="00AF6A5B" w:rsidP="00AF6A5B">
            <w:pPr>
              <w:pStyle w:val="TAC"/>
              <w:rPr>
                <w:ins w:id="387" w:author="Per Lindell" w:date="2023-05-13T16:41:00Z"/>
                <w:lang w:val="en-US" w:eastAsia="zh-CN"/>
              </w:rPr>
            </w:pPr>
            <w:ins w:id="388" w:author="Per Lindell" w:date="2023-09-22T20:31:00Z">
              <w:r w:rsidRPr="00EF5447">
                <w:rPr>
                  <w:rFonts w:eastAsia="Malgun Gothic"/>
                  <w:kern w:val="2"/>
                  <w:szCs w:val="24"/>
                  <w:lang w:eastAsia="ko-KR"/>
                </w:rPr>
                <w:t>N/A</w:t>
              </w:r>
            </w:ins>
          </w:p>
        </w:tc>
      </w:tr>
      <w:tr w:rsidR="00AF6A5B" w:rsidRPr="00C86F3B" w14:paraId="5D37E837" w14:textId="77777777" w:rsidTr="00AF6A5B">
        <w:trPr>
          <w:trHeight w:val="187"/>
          <w:jc w:val="center"/>
          <w:ins w:id="389"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434D3723" w14:textId="77777777" w:rsidR="00AF6A5B" w:rsidRPr="00C86F3B" w:rsidRDefault="00AF6A5B" w:rsidP="00AF6A5B">
            <w:pPr>
              <w:pStyle w:val="TAC"/>
              <w:rPr>
                <w:ins w:id="390"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44902B3" w14:textId="5AE90F71" w:rsidR="00AF6A5B" w:rsidRPr="00C86F3B" w:rsidRDefault="00AF6A5B" w:rsidP="00AF6A5B">
            <w:pPr>
              <w:pStyle w:val="TAC"/>
              <w:rPr>
                <w:ins w:id="391" w:author="Per Lindell" w:date="2023-09-22T20:30:00Z"/>
                <w:rFonts w:cs="Arial"/>
                <w:szCs w:val="18"/>
                <w:lang w:eastAsia="ja-JP"/>
              </w:rPr>
            </w:pPr>
            <w:ins w:id="392"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7FF93D5A" w14:textId="379BB433" w:rsidR="00AF6A5B" w:rsidRPr="00C86F3B" w:rsidRDefault="00666834" w:rsidP="00AF6A5B">
            <w:pPr>
              <w:pStyle w:val="TAC"/>
              <w:rPr>
                <w:ins w:id="393" w:author="Per Lindell" w:date="2023-09-22T20:30:00Z"/>
                <w:rFonts w:cs="Arial"/>
                <w:szCs w:val="18"/>
                <w:lang w:eastAsia="ja-JP"/>
              </w:rPr>
            </w:pPr>
            <w:ins w:id="394" w:author="Per Lindell" w:date="2023-10-06T17:53:00Z">
              <w:r>
                <w:rPr>
                  <w:lang w:eastAsia="zh-CN"/>
                </w:rPr>
                <w:t>N/A</w:t>
              </w:r>
            </w:ins>
          </w:p>
        </w:tc>
        <w:tc>
          <w:tcPr>
            <w:tcW w:w="964" w:type="dxa"/>
            <w:tcBorders>
              <w:top w:val="single" w:sz="4" w:space="0" w:color="auto"/>
              <w:left w:val="single" w:sz="4" w:space="0" w:color="auto"/>
              <w:right w:val="single" w:sz="4" w:space="0" w:color="auto"/>
            </w:tcBorders>
          </w:tcPr>
          <w:p w14:paraId="17B3ABF8" w14:textId="04B421A9" w:rsidR="00AF6A5B" w:rsidRPr="00C86F3B" w:rsidRDefault="00AF6A5B" w:rsidP="00AF6A5B">
            <w:pPr>
              <w:pStyle w:val="TAC"/>
              <w:rPr>
                <w:ins w:id="395" w:author="Per Lindell" w:date="2023-09-22T20:30:00Z"/>
                <w:rFonts w:cs="Arial"/>
                <w:szCs w:val="18"/>
                <w:lang w:eastAsia="ja-JP"/>
              </w:rPr>
            </w:pPr>
            <w:ins w:id="396" w:author="Per Lindell" w:date="2023-09-22T20:31: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62D90FC0" w14:textId="52D0484C" w:rsidR="00AF6A5B" w:rsidRPr="00C86F3B" w:rsidRDefault="00666834" w:rsidP="00AF6A5B">
            <w:pPr>
              <w:pStyle w:val="TAC"/>
              <w:rPr>
                <w:ins w:id="397" w:author="Per Lindell" w:date="2023-09-22T20:30:00Z"/>
                <w:rFonts w:cs="Arial"/>
                <w:szCs w:val="18"/>
                <w:lang w:eastAsia="ja-JP"/>
              </w:rPr>
            </w:pPr>
            <w:ins w:id="398" w:author="Per Lindell" w:date="2023-10-06T17:53:00Z">
              <w:r>
                <w:rPr>
                  <w:lang w:eastAsia="zh-CN"/>
                </w:rPr>
                <w:t>N/A</w:t>
              </w:r>
            </w:ins>
          </w:p>
        </w:tc>
        <w:tc>
          <w:tcPr>
            <w:tcW w:w="960" w:type="dxa"/>
            <w:tcBorders>
              <w:top w:val="single" w:sz="4" w:space="0" w:color="auto"/>
              <w:left w:val="single" w:sz="4" w:space="0" w:color="auto"/>
              <w:right w:val="single" w:sz="4" w:space="0" w:color="auto"/>
            </w:tcBorders>
          </w:tcPr>
          <w:p w14:paraId="3C3E1D9B" w14:textId="67C7898A" w:rsidR="00AF6A5B" w:rsidRPr="00C86F3B" w:rsidRDefault="00AF6A5B" w:rsidP="00AF6A5B">
            <w:pPr>
              <w:pStyle w:val="TAC"/>
              <w:rPr>
                <w:ins w:id="399" w:author="Per Lindell" w:date="2023-09-22T20:30:00Z"/>
                <w:lang w:val="en-US" w:eastAsia="zh-CN"/>
              </w:rPr>
            </w:pPr>
            <w:ins w:id="400" w:author="Per Lindell" w:date="2023-09-22T20:31:00Z">
              <w:r w:rsidRPr="00EF5447">
                <w:rPr>
                  <w:lang w:eastAsia="zh-CN"/>
                </w:rPr>
                <w:t>810</w:t>
              </w:r>
            </w:ins>
          </w:p>
        </w:tc>
        <w:tc>
          <w:tcPr>
            <w:tcW w:w="977" w:type="dxa"/>
            <w:tcBorders>
              <w:top w:val="single" w:sz="4" w:space="0" w:color="auto"/>
              <w:left w:val="single" w:sz="4" w:space="0" w:color="auto"/>
              <w:bottom w:val="single" w:sz="4" w:space="0" w:color="auto"/>
              <w:right w:val="single" w:sz="4" w:space="0" w:color="auto"/>
            </w:tcBorders>
          </w:tcPr>
          <w:p w14:paraId="36028984" w14:textId="6CF45270" w:rsidR="00AF6A5B" w:rsidRPr="00C86F3B" w:rsidRDefault="00AF6A5B" w:rsidP="00AF6A5B">
            <w:pPr>
              <w:pStyle w:val="TAC"/>
              <w:rPr>
                <w:ins w:id="401" w:author="Per Lindell" w:date="2023-09-22T20:30:00Z"/>
                <w:rFonts w:cs="Arial"/>
                <w:szCs w:val="18"/>
                <w:lang w:eastAsia="ja-JP"/>
              </w:rPr>
            </w:pPr>
            <w:ins w:id="402" w:author="Per Lindell" w:date="2023-09-22T20:31:00Z">
              <w:r w:rsidRPr="00EF5447">
                <w:rPr>
                  <w:kern w:val="2"/>
                  <w:szCs w:val="24"/>
                  <w:lang w:eastAsia="zh-CN"/>
                </w:rPr>
                <w:t>30.5</w:t>
              </w:r>
            </w:ins>
          </w:p>
        </w:tc>
        <w:tc>
          <w:tcPr>
            <w:tcW w:w="828" w:type="dxa"/>
            <w:tcBorders>
              <w:top w:val="single" w:sz="4" w:space="0" w:color="auto"/>
              <w:left w:val="single" w:sz="4" w:space="0" w:color="auto"/>
              <w:right w:val="single" w:sz="4" w:space="0" w:color="auto"/>
            </w:tcBorders>
            <w:vAlign w:val="center"/>
          </w:tcPr>
          <w:p w14:paraId="1A626E5D" w14:textId="4FA506B9" w:rsidR="00AF6A5B" w:rsidRPr="00C86F3B" w:rsidRDefault="00AF6A5B" w:rsidP="00AF6A5B">
            <w:pPr>
              <w:pStyle w:val="TAC"/>
              <w:rPr>
                <w:ins w:id="403" w:author="Per Lindell" w:date="2023-09-22T20:30:00Z"/>
                <w:rFonts w:cs="Arial"/>
                <w:szCs w:val="18"/>
                <w:lang w:eastAsia="ja-JP"/>
              </w:rPr>
            </w:pPr>
            <w:ins w:id="404" w:author="Per Lindell" w:date="2023-09-22T20:31: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4D309E5B" w14:textId="5DE671E3" w:rsidR="00AF6A5B" w:rsidRPr="00C86F3B" w:rsidRDefault="00AF6A5B" w:rsidP="00AF6A5B">
            <w:pPr>
              <w:pStyle w:val="TAC"/>
              <w:rPr>
                <w:ins w:id="405" w:author="Per Lindell" w:date="2023-09-22T20:30:00Z"/>
                <w:rFonts w:cs="Arial"/>
                <w:szCs w:val="18"/>
                <w:lang w:eastAsia="ja-JP"/>
              </w:rPr>
            </w:pPr>
            <w:ins w:id="406" w:author="Per Lindell" w:date="2023-09-22T20:31:00Z">
              <w:r w:rsidRPr="00EF5447">
                <w:rPr>
                  <w:kern w:val="2"/>
                  <w:szCs w:val="24"/>
                  <w:lang w:eastAsia="ja-JP"/>
                </w:rPr>
                <w:t>IMD</w:t>
              </w:r>
              <w:r w:rsidRPr="00EF5447">
                <w:rPr>
                  <w:kern w:val="2"/>
                  <w:szCs w:val="24"/>
                  <w:lang w:eastAsia="zh-CN"/>
                </w:rPr>
                <w:t>2</w:t>
              </w:r>
            </w:ins>
            <w:ins w:id="407" w:author="Per Lindell" w:date="2023-10-09T11:29:00Z">
              <w:r w:rsidR="00610A39" w:rsidRPr="00610A39">
                <w:rPr>
                  <w:kern w:val="2"/>
                  <w:szCs w:val="24"/>
                  <w:vertAlign w:val="superscript"/>
                  <w:lang w:eastAsia="zh-CN"/>
                </w:rPr>
                <w:t>1</w:t>
              </w:r>
            </w:ins>
          </w:p>
        </w:tc>
      </w:tr>
      <w:tr w:rsidR="00AF6A5B" w:rsidRPr="00C86F3B" w14:paraId="7A617C94" w14:textId="77777777" w:rsidTr="00AF6A5B">
        <w:trPr>
          <w:trHeight w:val="187"/>
          <w:jc w:val="center"/>
          <w:ins w:id="408"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1A3DF45B" w14:textId="77777777" w:rsidR="00AF6A5B" w:rsidRPr="00C86F3B" w:rsidRDefault="00AF6A5B" w:rsidP="00AF6A5B">
            <w:pPr>
              <w:pStyle w:val="TAC"/>
              <w:rPr>
                <w:ins w:id="409"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55D40207" w14:textId="740B94AF" w:rsidR="00AF6A5B" w:rsidRPr="00C86F3B" w:rsidRDefault="00AF6A5B" w:rsidP="00AF6A5B">
            <w:pPr>
              <w:pStyle w:val="TAC"/>
              <w:rPr>
                <w:ins w:id="410" w:author="Per Lindell" w:date="2023-09-22T20:30:00Z"/>
                <w:rFonts w:cs="Arial"/>
                <w:szCs w:val="18"/>
                <w:lang w:eastAsia="ja-JP"/>
              </w:rPr>
            </w:pPr>
            <w:ins w:id="411"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5E9E82" w14:textId="7B540378" w:rsidR="00AF6A5B" w:rsidRPr="00C86F3B" w:rsidRDefault="00AF6A5B" w:rsidP="00AF6A5B">
            <w:pPr>
              <w:pStyle w:val="TAC"/>
              <w:rPr>
                <w:ins w:id="412" w:author="Per Lindell" w:date="2023-09-22T20:30:00Z"/>
                <w:rFonts w:cs="Arial"/>
                <w:szCs w:val="18"/>
                <w:lang w:eastAsia="ja-JP"/>
              </w:rPr>
            </w:pPr>
            <w:ins w:id="413" w:author="Per Lindell" w:date="2023-09-22T20:31:00Z">
              <w:r w:rsidRPr="00EF5447">
                <w:rPr>
                  <w:rFonts w:eastAsia="Malgun Gothic"/>
                  <w:kern w:val="2"/>
                  <w:szCs w:val="24"/>
                  <w:lang w:eastAsia="ko-KR"/>
                </w:rPr>
                <w:t>3</w:t>
              </w:r>
              <w:r w:rsidRPr="00EF5447">
                <w:rPr>
                  <w:kern w:val="2"/>
                  <w:szCs w:val="24"/>
                  <w:lang w:eastAsia="zh-CN"/>
                </w:rPr>
                <w:t>370</w:t>
              </w:r>
            </w:ins>
          </w:p>
        </w:tc>
        <w:tc>
          <w:tcPr>
            <w:tcW w:w="964" w:type="dxa"/>
            <w:tcBorders>
              <w:top w:val="single" w:sz="4" w:space="0" w:color="auto"/>
              <w:left w:val="single" w:sz="4" w:space="0" w:color="auto"/>
              <w:right w:val="single" w:sz="4" w:space="0" w:color="auto"/>
            </w:tcBorders>
          </w:tcPr>
          <w:p w14:paraId="65F3C481" w14:textId="61160336" w:rsidR="00AF6A5B" w:rsidRPr="00C86F3B" w:rsidRDefault="00AF6A5B" w:rsidP="00AF6A5B">
            <w:pPr>
              <w:pStyle w:val="TAC"/>
              <w:rPr>
                <w:ins w:id="414" w:author="Per Lindell" w:date="2023-09-22T20:30:00Z"/>
                <w:rFonts w:cs="Arial"/>
                <w:szCs w:val="18"/>
                <w:lang w:eastAsia="ja-JP"/>
              </w:rPr>
            </w:pPr>
            <w:ins w:id="415" w:author="Per Lindell" w:date="2023-09-22T20:31: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53C67C8D" w14:textId="248608C2" w:rsidR="00AF6A5B" w:rsidRPr="00C86F3B" w:rsidRDefault="00AF6A5B" w:rsidP="00AF6A5B">
            <w:pPr>
              <w:pStyle w:val="TAC"/>
              <w:rPr>
                <w:ins w:id="416" w:author="Per Lindell" w:date="2023-09-22T20:30:00Z"/>
                <w:rFonts w:cs="Arial"/>
                <w:szCs w:val="18"/>
                <w:lang w:eastAsia="ja-JP"/>
              </w:rPr>
            </w:pPr>
            <w:ins w:id="417" w:author="Per Lindell" w:date="2023-09-22T20:31: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00A51873" w14:textId="450AC1A9" w:rsidR="00AF6A5B" w:rsidRPr="00C86F3B" w:rsidRDefault="00AF6A5B" w:rsidP="00AF6A5B">
            <w:pPr>
              <w:pStyle w:val="TAC"/>
              <w:rPr>
                <w:ins w:id="418" w:author="Per Lindell" w:date="2023-09-22T20:30:00Z"/>
                <w:lang w:val="en-US" w:eastAsia="zh-CN"/>
              </w:rPr>
            </w:pPr>
            <w:ins w:id="419" w:author="Per Lindell" w:date="2023-09-22T20:31:00Z">
              <w:r w:rsidRPr="00EF5447">
                <w:rPr>
                  <w:kern w:val="2"/>
                  <w:szCs w:val="24"/>
                  <w:lang w:eastAsia="zh-CN"/>
                </w:rPr>
                <w:t>3370</w:t>
              </w:r>
            </w:ins>
          </w:p>
        </w:tc>
        <w:tc>
          <w:tcPr>
            <w:tcW w:w="977" w:type="dxa"/>
            <w:tcBorders>
              <w:top w:val="single" w:sz="4" w:space="0" w:color="auto"/>
              <w:left w:val="single" w:sz="4" w:space="0" w:color="auto"/>
              <w:bottom w:val="single" w:sz="4" w:space="0" w:color="auto"/>
              <w:right w:val="single" w:sz="4" w:space="0" w:color="auto"/>
            </w:tcBorders>
          </w:tcPr>
          <w:p w14:paraId="58A7A47B" w14:textId="48B4394D" w:rsidR="00AF6A5B" w:rsidRPr="00C86F3B" w:rsidRDefault="00AF6A5B" w:rsidP="00AF6A5B">
            <w:pPr>
              <w:pStyle w:val="TAC"/>
              <w:rPr>
                <w:ins w:id="420" w:author="Per Lindell" w:date="2023-09-22T20:30:00Z"/>
                <w:rFonts w:cs="Arial"/>
                <w:szCs w:val="18"/>
                <w:lang w:eastAsia="ja-JP"/>
              </w:rPr>
            </w:pPr>
            <w:ins w:id="421"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325DDF13" w14:textId="0CD75C7E" w:rsidR="00AF6A5B" w:rsidRPr="00C86F3B" w:rsidRDefault="00AF6A5B" w:rsidP="00AF6A5B">
            <w:pPr>
              <w:pStyle w:val="TAC"/>
              <w:rPr>
                <w:ins w:id="422" w:author="Per Lindell" w:date="2023-09-22T20:30:00Z"/>
                <w:rFonts w:cs="Arial"/>
                <w:szCs w:val="18"/>
                <w:lang w:eastAsia="ja-JP"/>
              </w:rPr>
            </w:pPr>
            <w:ins w:id="423" w:author="Per Lindell" w:date="2023-09-22T20:3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5643996B" w14:textId="35791021" w:rsidR="00AF6A5B" w:rsidRPr="00C86F3B" w:rsidRDefault="00AF6A5B" w:rsidP="00AF6A5B">
            <w:pPr>
              <w:pStyle w:val="TAC"/>
              <w:rPr>
                <w:ins w:id="424" w:author="Per Lindell" w:date="2023-09-22T20:30:00Z"/>
                <w:rFonts w:cs="Arial"/>
                <w:szCs w:val="18"/>
                <w:lang w:eastAsia="ja-JP"/>
              </w:rPr>
            </w:pPr>
            <w:ins w:id="425" w:author="Per Lindell" w:date="2023-09-22T20:31:00Z">
              <w:r w:rsidRPr="00EF5447">
                <w:rPr>
                  <w:rFonts w:eastAsia="Malgun Gothic"/>
                  <w:kern w:val="2"/>
                  <w:szCs w:val="24"/>
                  <w:lang w:eastAsia="ko-KR"/>
                </w:rPr>
                <w:t>N/A</w:t>
              </w:r>
            </w:ins>
          </w:p>
        </w:tc>
      </w:tr>
      <w:tr w:rsidR="00AF6A5B" w:rsidRPr="00C86F3B" w14:paraId="3B709E6A" w14:textId="77777777" w:rsidTr="00AF6A5B">
        <w:trPr>
          <w:trHeight w:val="187"/>
          <w:jc w:val="center"/>
          <w:ins w:id="426"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23A45016" w14:textId="77777777" w:rsidR="00AF6A5B" w:rsidRPr="00C86F3B" w:rsidRDefault="00AF6A5B" w:rsidP="00AF6A5B">
            <w:pPr>
              <w:pStyle w:val="TAC"/>
              <w:rPr>
                <w:ins w:id="427"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71A11B4E" w14:textId="2DCB16D9" w:rsidR="00AF6A5B" w:rsidRPr="00C86F3B" w:rsidRDefault="00AF6A5B" w:rsidP="00AF6A5B">
            <w:pPr>
              <w:pStyle w:val="TAC"/>
              <w:rPr>
                <w:ins w:id="428" w:author="Per Lindell" w:date="2023-09-22T20:30:00Z"/>
                <w:rFonts w:cs="Arial"/>
                <w:szCs w:val="18"/>
                <w:lang w:eastAsia="ja-JP"/>
              </w:rPr>
            </w:pPr>
            <w:ins w:id="429" w:author="Per Lindell" w:date="2023-09-22T20:31: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4CA16BD5" w14:textId="3ACBA6B2" w:rsidR="00AF6A5B" w:rsidRPr="00C86F3B" w:rsidRDefault="00AF6A5B" w:rsidP="00AF6A5B">
            <w:pPr>
              <w:pStyle w:val="TAC"/>
              <w:rPr>
                <w:ins w:id="430" w:author="Per Lindell" w:date="2023-09-22T20:30:00Z"/>
                <w:rFonts w:cs="Arial"/>
                <w:szCs w:val="18"/>
                <w:lang w:eastAsia="ja-JP"/>
              </w:rPr>
            </w:pPr>
            <w:ins w:id="431" w:author="Per Lindell" w:date="2023-09-22T20:31:00Z">
              <w:r w:rsidRPr="00EF5447">
                <w:rPr>
                  <w:kern w:val="2"/>
                  <w:szCs w:val="24"/>
                  <w:lang w:eastAsia="zh-CN"/>
                </w:rPr>
                <w:t>2560</w:t>
              </w:r>
            </w:ins>
          </w:p>
        </w:tc>
        <w:tc>
          <w:tcPr>
            <w:tcW w:w="964" w:type="dxa"/>
            <w:tcBorders>
              <w:top w:val="single" w:sz="4" w:space="0" w:color="auto"/>
              <w:left w:val="single" w:sz="4" w:space="0" w:color="auto"/>
              <w:right w:val="single" w:sz="4" w:space="0" w:color="auto"/>
            </w:tcBorders>
          </w:tcPr>
          <w:p w14:paraId="67B2A4D1" w14:textId="31C6C0F3" w:rsidR="00AF6A5B" w:rsidRPr="00C86F3B" w:rsidRDefault="00AF6A5B" w:rsidP="00AF6A5B">
            <w:pPr>
              <w:pStyle w:val="TAC"/>
              <w:rPr>
                <w:ins w:id="432" w:author="Per Lindell" w:date="2023-09-22T20:30:00Z"/>
                <w:rFonts w:cs="Arial"/>
                <w:szCs w:val="18"/>
                <w:lang w:eastAsia="ja-JP"/>
              </w:rPr>
            </w:pPr>
            <w:ins w:id="433" w:author="Per Lindell" w:date="2023-09-22T20:31: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4B69C8FB" w14:textId="30E4EC4A" w:rsidR="00AF6A5B" w:rsidRPr="00C86F3B" w:rsidRDefault="00AF6A5B" w:rsidP="00AF6A5B">
            <w:pPr>
              <w:pStyle w:val="TAC"/>
              <w:rPr>
                <w:ins w:id="434" w:author="Per Lindell" w:date="2023-09-22T20:30:00Z"/>
                <w:rFonts w:cs="Arial"/>
                <w:szCs w:val="18"/>
                <w:lang w:eastAsia="ja-JP"/>
              </w:rPr>
            </w:pPr>
            <w:ins w:id="435" w:author="Per Lindell" w:date="2023-09-22T20:31: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345023F8" w14:textId="5949ADB2" w:rsidR="00AF6A5B" w:rsidRPr="00C86F3B" w:rsidRDefault="00AF6A5B" w:rsidP="00AF6A5B">
            <w:pPr>
              <w:pStyle w:val="TAC"/>
              <w:rPr>
                <w:ins w:id="436" w:author="Per Lindell" w:date="2023-09-22T20:30:00Z"/>
                <w:lang w:val="en-US" w:eastAsia="zh-CN"/>
              </w:rPr>
            </w:pPr>
            <w:ins w:id="437" w:author="Per Lindell" w:date="2023-09-22T20:31:00Z">
              <w:r w:rsidRPr="00EF5447">
                <w:rPr>
                  <w:kern w:val="2"/>
                  <w:szCs w:val="24"/>
                  <w:lang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0180B252" w14:textId="7A996532" w:rsidR="00AF6A5B" w:rsidRPr="00C86F3B" w:rsidRDefault="00AF6A5B" w:rsidP="00AF6A5B">
            <w:pPr>
              <w:pStyle w:val="TAC"/>
              <w:rPr>
                <w:ins w:id="438" w:author="Per Lindell" w:date="2023-09-22T20:30:00Z"/>
                <w:rFonts w:cs="Arial"/>
                <w:szCs w:val="18"/>
                <w:lang w:eastAsia="ja-JP"/>
              </w:rPr>
            </w:pPr>
            <w:ins w:id="439"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145A35E" w14:textId="2AA81720" w:rsidR="00AF6A5B" w:rsidRPr="00C86F3B" w:rsidRDefault="00AF6A5B" w:rsidP="00AF6A5B">
            <w:pPr>
              <w:pStyle w:val="TAC"/>
              <w:rPr>
                <w:ins w:id="440" w:author="Per Lindell" w:date="2023-09-22T20:30:00Z"/>
                <w:rFonts w:cs="Arial"/>
                <w:szCs w:val="18"/>
                <w:lang w:eastAsia="ja-JP"/>
              </w:rPr>
            </w:pPr>
            <w:ins w:id="441" w:author="Per Lindell" w:date="2023-09-22T20:31:00Z">
              <w:r>
                <w:rPr>
                  <w:lang w:val="en-US" w:eastAsia="zh-CN"/>
                </w:rPr>
                <w:t>FDD</w:t>
              </w:r>
            </w:ins>
          </w:p>
        </w:tc>
        <w:tc>
          <w:tcPr>
            <w:tcW w:w="1057" w:type="dxa"/>
            <w:tcBorders>
              <w:top w:val="single" w:sz="4" w:space="0" w:color="auto"/>
              <w:left w:val="single" w:sz="4" w:space="0" w:color="auto"/>
              <w:right w:val="single" w:sz="4" w:space="0" w:color="auto"/>
            </w:tcBorders>
          </w:tcPr>
          <w:p w14:paraId="2799341A" w14:textId="006C9038" w:rsidR="00AF6A5B" w:rsidRPr="00C86F3B" w:rsidRDefault="00AF6A5B" w:rsidP="00AF6A5B">
            <w:pPr>
              <w:pStyle w:val="TAC"/>
              <w:rPr>
                <w:ins w:id="442" w:author="Per Lindell" w:date="2023-09-22T20:30:00Z"/>
                <w:rFonts w:cs="Arial"/>
                <w:szCs w:val="18"/>
                <w:lang w:eastAsia="ja-JP"/>
              </w:rPr>
            </w:pPr>
            <w:ins w:id="443" w:author="Per Lindell" w:date="2023-09-22T20:31:00Z">
              <w:r w:rsidRPr="00EF5447">
                <w:rPr>
                  <w:rFonts w:eastAsia="Malgun Gothic"/>
                  <w:kern w:val="2"/>
                  <w:szCs w:val="24"/>
                  <w:lang w:eastAsia="ko-KR"/>
                </w:rPr>
                <w:t>N/A</w:t>
              </w:r>
            </w:ins>
          </w:p>
        </w:tc>
      </w:tr>
      <w:tr w:rsidR="00AF6A5B" w:rsidRPr="00C86F3B" w14:paraId="5722F561" w14:textId="77777777" w:rsidTr="00AF6A5B">
        <w:trPr>
          <w:trHeight w:val="187"/>
          <w:jc w:val="center"/>
          <w:ins w:id="444"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6A7A2198" w14:textId="77777777" w:rsidR="00AF6A5B" w:rsidRPr="00C86F3B" w:rsidRDefault="00AF6A5B" w:rsidP="00AF6A5B">
            <w:pPr>
              <w:pStyle w:val="TAC"/>
              <w:rPr>
                <w:ins w:id="445"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6A67C34B" w14:textId="030052E7" w:rsidR="00AF6A5B" w:rsidRPr="00C86F3B" w:rsidRDefault="00AF6A5B" w:rsidP="00AF6A5B">
            <w:pPr>
              <w:pStyle w:val="TAC"/>
              <w:rPr>
                <w:ins w:id="446" w:author="Per Lindell" w:date="2023-09-22T20:30:00Z"/>
                <w:rFonts w:cs="Arial"/>
                <w:szCs w:val="18"/>
                <w:lang w:eastAsia="ja-JP"/>
              </w:rPr>
            </w:pPr>
            <w:ins w:id="447"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29BC16D9" w14:textId="1952ACF2" w:rsidR="00AF6A5B" w:rsidRPr="00C86F3B" w:rsidRDefault="00666834" w:rsidP="00AF6A5B">
            <w:pPr>
              <w:pStyle w:val="TAC"/>
              <w:rPr>
                <w:ins w:id="448" w:author="Per Lindell" w:date="2023-09-22T20:30:00Z"/>
                <w:rFonts w:cs="Arial"/>
                <w:szCs w:val="18"/>
                <w:lang w:eastAsia="ja-JP"/>
              </w:rPr>
            </w:pPr>
            <w:ins w:id="449" w:author="Per Lindell" w:date="2023-10-06T17:53:00Z">
              <w:r>
                <w:rPr>
                  <w:lang w:eastAsia="zh-CN"/>
                </w:rPr>
                <w:t>N/A</w:t>
              </w:r>
            </w:ins>
          </w:p>
        </w:tc>
        <w:tc>
          <w:tcPr>
            <w:tcW w:w="964" w:type="dxa"/>
            <w:tcBorders>
              <w:top w:val="single" w:sz="4" w:space="0" w:color="auto"/>
              <w:left w:val="single" w:sz="4" w:space="0" w:color="auto"/>
              <w:right w:val="single" w:sz="4" w:space="0" w:color="auto"/>
            </w:tcBorders>
          </w:tcPr>
          <w:p w14:paraId="2FC54D50" w14:textId="4BC97045" w:rsidR="00AF6A5B" w:rsidRPr="00C86F3B" w:rsidRDefault="00AF6A5B" w:rsidP="00AF6A5B">
            <w:pPr>
              <w:pStyle w:val="TAC"/>
              <w:rPr>
                <w:ins w:id="450" w:author="Per Lindell" w:date="2023-09-22T20:30:00Z"/>
                <w:rFonts w:cs="Arial"/>
                <w:szCs w:val="18"/>
                <w:lang w:eastAsia="ja-JP"/>
              </w:rPr>
            </w:pPr>
            <w:ins w:id="451" w:author="Per Lindell" w:date="2023-09-22T20:31: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3F33BEAB" w14:textId="77B1B339" w:rsidR="00AF6A5B" w:rsidRPr="00C86F3B" w:rsidRDefault="00666834" w:rsidP="00AF6A5B">
            <w:pPr>
              <w:pStyle w:val="TAC"/>
              <w:rPr>
                <w:ins w:id="452" w:author="Per Lindell" w:date="2023-09-22T20:30:00Z"/>
                <w:rFonts w:cs="Arial"/>
                <w:szCs w:val="18"/>
                <w:lang w:eastAsia="ja-JP"/>
              </w:rPr>
            </w:pPr>
            <w:ins w:id="453" w:author="Per Lindell" w:date="2023-10-06T17:53:00Z">
              <w:r>
                <w:rPr>
                  <w:lang w:eastAsia="zh-CN"/>
                </w:rPr>
                <w:t>N/A</w:t>
              </w:r>
            </w:ins>
          </w:p>
        </w:tc>
        <w:tc>
          <w:tcPr>
            <w:tcW w:w="960" w:type="dxa"/>
            <w:tcBorders>
              <w:top w:val="single" w:sz="4" w:space="0" w:color="auto"/>
              <w:left w:val="single" w:sz="4" w:space="0" w:color="auto"/>
              <w:right w:val="single" w:sz="4" w:space="0" w:color="auto"/>
            </w:tcBorders>
          </w:tcPr>
          <w:p w14:paraId="3F268056" w14:textId="2F1E98BA" w:rsidR="00AF6A5B" w:rsidRPr="00C86F3B" w:rsidRDefault="00AF6A5B" w:rsidP="00AF6A5B">
            <w:pPr>
              <w:pStyle w:val="TAC"/>
              <w:rPr>
                <w:ins w:id="454" w:author="Per Lindell" w:date="2023-09-22T20:30:00Z"/>
                <w:lang w:val="en-US" w:eastAsia="zh-CN"/>
              </w:rPr>
            </w:pPr>
            <w:ins w:id="455" w:author="Per Lindell" w:date="2023-09-22T20:31:00Z">
              <w:r w:rsidRPr="00EF5447">
                <w:rPr>
                  <w:lang w:eastAsia="zh-CN"/>
                </w:rPr>
                <w:t>810</w:t>
              </w:r>
            </w:ins>
          </w:p>
        </w:tc>
        <w:tc>
          <w:tcPr>
            <w:tcW w:w="977" w:type="dxa"/>
            <w:tcBorders>
              <w:top w:val="single" w:sz="4" w:space="0" w:color="auto"/>
              <w:left w:val="single" w:sz="4" w:space="0" w:color="auto"/>
              <w:bottom w:val="single" w:sz="4" w:space="0" w:color="auto"/>
              <w:right w:val="single" w:sz="4" w:space="0" w:color="auto"/>
            </w:tcBorders>
          </w:tcPr>
          <w:p w14:paraId="43163164" w14:textId="43D5E652" w:rsidR="00AF6A5B" w:rsidRPr="00C86F3B" w:rsidRDefault="00AF6A5B" w:rsidP="00AF6A5B">
            <w:pPr>
              <w:pStyle w:val="TAC"/>
              <w:rPr>
                <w:ins w:id="456" w:author="Per Lindell" w:date="2023-09-22T20:30:00Z"/>
                <w:rFonts w:cs="Arial"/>
                <w:szCs w:val="18"/>
                <w:lang w:eastAsia="ja-JP"/>
              </w:rPr>
            </w:pPr>
            <w:ins w:id="457" w:author="Per Lindell" w:date="2023-09-22T20:31:00Z">
              <w:r w:rsidRPr="00EF5447">
                <w:rPr>
                  <w:kern w:val="2"/>
                  <w:szCs w:val="24"/>
                  <w:lang w:eastAsia="zh-CN"/>
                </w:rPr>
                <w:t>3.0</w:t>
              </w:r>
            </w:ins>
          </w:p>
        </w:tc>
        <w:tc>
          <w:tcPr>
            <w:tcW w:w="828" w:type="dxa"/>
            <w:tcBorders>
              <w:top w:val="single" w:sz="4" w:space="0" w:color="auto"/>
              <w:left w:val="single" w:sz="4" w:space="0" w:color="auto"/>
              <w:right w:val="single" w:sz="4" w:space="0" w:color="auto"/>
            </w:tcBorders>
            <w:vAlign w:val="center"/>
          </w:tcPr>
          <w:p w14:paraId="4571B47A" w14:textId="0D8BF7B3" w:rsidR="00AF6A5B" w:rsidRPr="00C86F3B" w:rsidRDefault="00AF6A5B" w:rsidP="00AF6A5B">
            <w:pPr>
              <w:pStyle w:val="TAC"/>
              <w:rPr>
                <w:ins w:id="458" w:author="Per Lindell" w:date="2023-09-22T20:30:00Z"/>
                <w:rFonts w:cs="Arial"/>
                <w:szCs w:val="18"/>
                <w:lang w:eastAsia="ja-JP"/>
              </w:rPr>
            </w:pPr>
            <w:ins w:id="459" w:author="Per Lindell" w:date="2023-09-22T20:31: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36257C6B" w14:textId="5FE559BB" w:rsidR="00AF6A5B" w:rsidRPr="00C86F3B" w:rsidRDefault="00AF6A5B" w:rsidP="00AF6A5B">
            <w:pPr>
              <w:pStyle w:val="TAC"/>
              <w:rPr>
                <w:ins w:id="460" w:author="Per Lindell" w:date="2023-09-22T20:30:00Z"/>
                <w:rFonts w:cs="Arial"/>
                <w:szCs w:val="18"/>
                <w:lang w:eastAsia="ja-JP"/>
              </w:rPr>
            </w:pPr>
            <w:ins w:id="461" w:author="Per Lindell" w:date="2023-09-22T20:31:00Z">
              <w:r w:rsidRPr="00EF5447">
                <w:rPr>
                  <w:kern w:val="2"/>
                  <w:szCs w:val="24"/>
                  <w:lang w:eastAsia="ja-JP"/>
                </w:rPr>
                <w:t>IMD</w:t>
              </w:r>
              <w:r w:rsidRPr="00EF5447">
                <w:rPr>
                  <w:kern w:val="2"/>
                  <w:szCs w:val="24"/>
                  <w:lang w:eastAsia="zh-CN"/>
                </w:rPr>
                <w:t>5</w:t>
              </w:r>
            </w:ins>
          </w:p>
        </w:tc>
      </w:tr>
      <w:tr w:rsidR="00AF6A5B" w:rsidRPr="00C86F3B" w14:paraId="3DE08AA4" w14:textId="77777777" w:rsidTr="00AF6A5B">
        <w:trPr>
          <w:trHeight w:val="187"/>
          <w:jc w:val="center"/>
          <w:ins w:id="462"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732C6247" w14:textId="77777777" w:rsidR="00AF6A5B" w:rsidRPr="00C86F3B" w:rsidRDefault="00AF6A5B" w:rsidP="00AF6A5B">
            <w:pPr>
              <w:pStyle w:val="TAC"/>
              <w:rPr>
                <w:ins w:id="463"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8C3280C" w14:textId="4875B3D9" w:rsidR="00AF6A5B" w:rsidRPr="00C86F3B" w:rsidRDefault="00AF6A5B" w:rsidP="00AF6A5B">
            <w:pPr>
              <w:pStyle w:val="TAC"/>
              <w:rPr>
                <w:ins w:id="464" w:author="Per Lindell" w:date="2023-09-22T20:30:00Z"/>
                <w:rFonts w:cs="Arial"/>
                <w:szCs w:val="18"/>
                <w:lang w:eastAsia="ja-JP"/>
              </w:rPr>
            </w:pPr>
            <w:ins w:id="465"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E3F75A" w14:textId="75AB657F" w:rsidR="00AF6A5B" w:rsidRPr="00C86F3B" w:rsidRDefault="00AF6A5B" w:rsidP="00AF6A5B">
            <w:pPr>
              <w:pStyle w:val="TAC"/>
              <w:rPr>
                <w:ins w:id="466" w:author="Per Lindell" w:date="2023-09-22T20:30:00Z"/>
                <w:rFonts w:cs="Arial"/>
                <w:szCs w:val="18"/>
                <w:lang w:eastAsia="ja-JP"/>
              </w:rPr>
            </w:pPr>
            <w:ins w:id="467" w:author="Per Lindell" w:date="2023-09-22T20:31:00Z">
              <w:r w:rsidRPr="00EF5447">
                <w:rPr>
                  <w:rFonts w:eastAsia="Malgun Gothic"/>
                  <w:kern w:val="2"/>
                  <w:szCs w:val="24"/>
                  <w:lang w:eastAsia="ko-KR"/>
                </w:rPr>
                <w:t>34</w:t>
              </w:r>
              <w:r w:rsidRPr="00EF5447">
                <w:rPr>
                  <w:kern w:val="2"/>
                  <w:szCs w:val="24"/>
                  <w:lang w:eastAsia="zh-CN"/>
                </w:rPr>
                <w:t>35</w:t>
              </w:r>
            </w:ins>
          </w:p>
        </w:tc>
        <w:tc>
          <w:tcPr>
            <w:tcW w:w="964" w:type="dxa"/>
            <w:tcBorders>
              <w:top w:val="single" w:sz="4" w:space="0" w:color="auto"/>
              <w:left w:val="single" w:sz="4" w:space="0" w:color="auto"/>
              <w:right w:val="single" w:sz="4" w:space="0" w:color="auto"/>
            </w:tcBorders>
          </w:tcPr>
          <w:p w14:paraId="61950ADD" w14:textId="4B619CB7" w:rsidR="00AF6A5B" w:rsidRPr="00C86F3B" w:rsidRDefault="00AF6A5B" w:rsidP="00AF6A5B">
            <w:pPr>
              <w:pStyle w:val="TAC"/>
              <w:rPr>
                <w:ins w:id="468" w:author="Per Lindell" w:date="2023-09-22T20:30:00Z"/>
                <w:rFonts w:cs="Arial"/>
                <w:szCs w:val="18"/>
                <w:lang w:eastAsia="ja-JP"/>
              </w:rPr>
            </w:pPr>
            <w:ins w:id="469" w:author="Per Lindell" w:date="2023-09-22T20:31: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2DCEB1F4" w14:textId="7AC601C0" w:rsidR="00AF6A5B" w:rsidRPr="00C86F3B" w:rsidRDefault="00AF6A5B" w:rsidP="00AF6A5B">
            <w:pPr>
              <w:pStyle w:val="TAC"/>
              <w:rPr>
                <w:ins w:id="470" w:author="Per Lindell" w:date="2023-09-22T20:30:00Z"/>
                <w:rFonts w:cs="Arial"/>
                <w:szCs w:val="18"/>
                <w:lang w:eastAsia="ja-JP"/>
              </w:rPr>
            </w:pPr>
            <w:ins w:id="471" w:author="Per Lindell" w:date="2023-09-22T20:31: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6D8DA62B" w14:textId="193E2AD3" w:rsidR="00AF6A5B" w:rsidRPr="00C86F3B" w:rsidRDefault="00AF6A5B" w:rsidP="00AF6A5B">
            <w:pPr>
              <w:pStyle w:val="TAC"/>
              <w:rPr>
                <w:ins w:id="472" w:author="Per Lindell" w:date="2023-09-22T20:30:00Z"/>
                <w:lang w:val="en-US" w:eastAsia="zh-CN"/>
              </w:rPr>
            </w:pPr>
            <w:ins w:id="473" w:author="Per Lindell" w:date="2023-09-22T20:31:00Z">
              <w:r w:rsidRPr="00EF5447">
                <w:rPr>
                  <w:rFonts w:eastAsia="Malgun Gothic"/>
                  <w:kern w:val="2"/>
                  <w:szCs w:val="24"/>
                  <w:lang w:eastAsia="ko-KR"/>
                </w:rPr>
                <w:t>34</w:t>
              </w:r>
              <w:r w:rsidRPr="00EF5447">
                <w:rPr>
                  <w:kern w:val="2"/>
                  <w:szCs w:val="24"/>
                  <w:lang w:eastAsia="zh-CN"/>
                </w:rPr>
                <w:t>35</w:t>
              </w:r>
            </w:ins>
          </w:p>
        </w:tc>
        <w:tc>
          <w:tcPr>
            <w:tcW w:w="977" w:type="dxa"/>
            <w:tcBorders>
              <w:top w:val="single" w:sz="4" w:space="0" w:color="auto"/>
              <w:left w:val="single" w:sz="4" w:space="0" w:color="auto"/>
              <w:bottom w:val="single" w:sz="4" w:space="0" w:color="auto"/>
              <w:right w:val="single" w:sz="4" w:space="0" w:color="auto"/>
            </w:tcBorders>
          </w:tcPr>
          <w:p w14:paraId="6E2CB93A" w14:textId="00FD8EBD" w:rsidR="00AF6A5B" w:rsidRPr="00C86F3B" w:rsidRDefault="00AF6A5B" w:rsidP="00AF6A5B">
            <w:pPr>
              <w:pStyle w:val="TAC"/>
              <w:rPr>
                <w:ins w:id="474" w:author="Per Lindell" w:date="2023-09-22T20:30:00Z"/>
                <w:rFonts w:cs="Arial"/>
                <w:szCs w:val="18"/>
                <w:lang w:eastAsia="ja-JP"/>
              </w:rPr>
            </w:pPr>
            <w:ins w:id="475"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4CADEC8" w14:textId="4DAA5608" w:rsidR="00AF6A5B" w:rsidRPr="00C86F3B" w:rsidRDefault="00AF6A5B" w:rsidP="00AF6A5B">
            <w:pPr>
              <w:pStyle w:val="TAC"/>
              <w:rPr>
                <w:ins w:id="476" w:author="Per Lindell" w:date="2023-09-22T20:30:00Z"/>
                <w:rFonts w:cs="Arial"/>
                <w:szCs w:val="18"/>
                <w:lang w:eastAsia="ja-JP"/>
              </w:rPr>
            </w:pPr>
            <w:ins w:id="477" w:author="Per Lindell" w:date="2023-09-22T20:3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35D16A1C" w14:textId="7CB04D46" w:rsidR="00AF6A5B" w:rsidRPr="00C86F3B" w:rsidRDefault="00AF6A5B" w:rsidP="00AF6A5B">
            <w:pPr>
              <w:pStyle w:val="TAC"/>
              <w:rPr>
                <w:ins w:id="478" w:author="Per Lindell" w:date="2023-09-22T20:30:00Z"/>
                <w:rFonts w:cs="Arial"/>
                <w:szCs w:val="18"/>
                <w:lang w:eastAsia="ja-JP"/>
              </w:rPr>
            </w:pPr>
            <w:ins w:id="479" w:author="Per Lindell" w:date="2023-09-22T20:31:00Z">
              <w:r w:rsidRPr="00EF5447">
                <w:rPr>
                  <w:rFonts w:eastAsia="Malgun Gothic"/>
                  <w:kern w:val="2"/>
                  <w:szCs w:val="24"/>
                  <w:lang w:eastAsia="ko-KR"/>
                </w:rPr>
                <w:t>N/A</w:t>
              </w:r>
            </w:ins>
          </w:p>
        </w:tc>
      </w:tr>
      <w:tr w:rsidR="00AF6A5B" w:rsidRPr="00C86F3B" w14:paraId="59AE4D27" w14:textId="77777777" w:rsidTr="00AF6A5B">
        <w:trPr>
          <w:trHeight w:val="187"/>
          <w:jc w:val="center"/>
          <w:ins w:id="480"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476979EA" w14:textId="77777777" w:rsidR="00AF6A5B" w:rsidRPr="00C86F3B" w:rsidRDefault="00AF6A5B" w:rsidP="00AF6A5B">
            <w:pPr>
              <w:pStyle w:val="TAC"/>
              <w:rPr>
                <w:ins w:id="481"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3476DDE6" w14:textId="764AE0EE" w:rsidR="00AF6A5B" w:rsidRPr="00C86F3B" w:rsidRDefault="00AF6A5B" w:rsidP="00AF6A5B">
            <w:pPr>
              <w:pStyle w:val="TAC"/>
              <w:rPr>
                <w:ins w:id="482" w:author="Per Lindell" w:date="2023-09-22T20:30:00Z"/>
                <w:rFonts w:cs="Arial"/>
                <w:szCs w:val="18"/>
                <w:lang w:eastAsia="ja-JP"/>
              </w:rPr>
            </w:pPr>
            <w:ins w:id="483" w:author="Per Lindell" w:date="2023-09-22T20:31: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4F2B9CDE" w14:textId="067DD526" w:rsidR="00AF6A5B" w:rsidRPr="00C86F3B" w:rsidRDefault="00666834" w:rsidP="00AF6A5B">
            <w:pPr>
              <w:pStyle w:val="TAC"/>
              <w:rPr>
                <w:ins w:id="484" w:author="Per Lindell" w:date="2023-09-22T20:30:00Z"/>
                <w:rFonts w:cs="Arial"/>
                <w:szCs w:val="18"/>
                <w:lang w:eastAsia="ja-JP"/>
              </w:rPr>
            </w:pPr>
            <w:ins w:id="485" w:author="Per Lindell" w:date="2023-10-06T17:53:00Z">
              <w:r>
                <w:rPr>
                  <w:lang w:eastAsia="zh-CN"/>
                </w:rPr>
                <w:t>N/A</w:t>
              </w:r>
            </w:ins>
          </w:p>
        </w:tc>
        <w:tc>
          <w:tcPr>
            <w:tcW w:w="964" w:type="dxa"/>
            <w:tcBorders>
              <w:top w:val="single" w:sz="4" w:space="0" w:color="auto"/>
              <w:left w:val="single" w:sz="4" w:space="0" w:color="auto"/>
              <w:right w:val="single" w:sz="4" w:space="0" w:color="auto"/>
            </w:tcBorders>
          </w:tcPr>
          <w:p w14:paraId="572DC218" w14:textId="2C976526" w:rsidR="00AF6A5B" w:rsidRPr="00C86F3B" w:rsidRDefault="00AF6A5B" w:rsidP="00AF6A5B">
            <w:pPr>
              <w:pStyle w:val="TAC"/>
              <w:rPr>
                <w:ins w:id="486" w:author="Per Lindell" w:date="2023-09-22T20:30:00Z"/>
                <w:rFonts w:cs="Arial"/>
                <w:szCs w:val="18"/>
                <w:lang w:eastAsia="ja-JP"/>
              </w:rPr>
            </w:pPr>
            <w:ins w:id="487" w:author="Per Lindell" w:date="2023-09-22T20:31: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117BFD92" w14:textId="638B338A" w:rsidR="00AF6A5B" w:rsidRPr="00C86F3B" w:rsidRDefault="00666834" w:rsidP="00AF6A5B">
            <w:pPr>
              <w:pStyle w:val="TAC"/>
              <w:rPr>
                <w:ins w:id="488" w:author="Per Lindell" w:date="2023-09-22T20:30:00Z"/>
                <w:rFonts w:cs="Arial"/>
                <w:szCs w:val="18"/>
                <w:lang w:eastAsia="ja-JP"/>
              </w:rPr>
            </w:pPr>
            <w:ins w:id="489" w:author="Per Lindell" w:date="2023-10-06T17:53:00Z">
              <w:r>
                <w:rPr>
                  <w:lang w:eastAsia="zh-CN"/>
                </w:rPr>
                <w:t>N/A</w:t>
              </w:r>
            </w:ins>
          </w:p>
        </w:tc>
        <w:tc>
          <w:tcPr>
            <w:tcW w:w="960" w:type="dxa"/>
            <w:tcBorders>
              <w:top w:val="single" w:sz="4" w:space="0" w:color="auto"/>
              <w:left w:val="single" w:sz="4" w:space="0" w:color="auto"/>
              <w:right w:val="single" w:sz="4" w:space="0" w:color="auto"/>
            </w:tcBorders>
          </w:tcPr>
          <w:p w14:paraId="5CBB7E43" w14:textId="52CB7071" w:rsidR="00AF6A5B" w:rsidRPr="00C86F3B" w:rsidRDefault="00AF6A5B" w:rsidP="00AF6A5B">
            <w:pPr>
              <w:pStyle w:val="TAC"/>
              <w:rPr>
                <w:ins w:id="490" w:author="Per Lindell" w:date="2023-09-22T20:30:00Z"/>
                <w:lang w:val="en-US" w:eastAsia="zh-CN"/>
              </w:rPr>
            </w:pPr>
            <w:ins w:id="491" w:author="Per Lindell" w:date="2023-09-22T20:31:00Z">
              <w:r w:rsidRPr="00EF5447">
                <w:rPr>
                  <w:kern w:val="2"/>
                  <w:szCs w:val="24"/>
                  <w:lang w:eastAsia="zh-CN"/>
                </w:rPr>
                <w:t>2675</w:t>
              </w:r>
            </w:ins>
          </w:p>
        </w:tc>
        <w:tc>
          <w:tcPr>
            <w:tcW w:w="977" w:type="dxa"/>
            <w:tcBorders>
              <w:top w:val="single" w:sz="4" w:space="0" w:color="auto"/>
              <w:left w:val="single" w:sz="4" w:space="0" w:color="auto"/>
              <w:bottom w:val="single" w:sz="4" w:space="0" w:color="auto"/>
              <w:right w:val="single" w:sz="4" w:space="0" w:color="auto"/>
            </w:tcBorders>
          </w:tcPr>
          <w:p w14:paraId="1FE7C156" w14:textId="61A5906A" w:rsidR="00AF6A5B" w:rsidRPr="00C86F3B" w:rsidRDefault="00AF6A5B" w:rsidP="00AF6A5B">
            <w:pPr>
              <w:pStyle w:val="TAC"/>
              <w:rPr>
                <w:ins w:id="492" w:author="Per Lindell" w:date="2023-09-22T20:30:00Z"/>
                <w:rFonts w:cs="Arial"/>
                <w:szCs w:val="18"/>
                <w:lang w:eastAsia="ja-JP"/>
              </w:rPr>
            </w:pPr>
            <w:ins w:id="493" w:author="Per Lindell" w:date="2023-09-22T20:31:00Z">
              <w:r w:rsidRPr="00EF5447">
                <w:rPr>
                  <w:kern w:val="2"/>
                  <w:szCs w:val="24"/>
                  <w:lang w:eastAsia="zh-CN"/>
                </w:rPr>
                <w:t>30.8</w:t>
              </w:r>
            </w:ins>
          </w:p>
        </w:tc>
        <w:tc>
          <w:tcPr>
            <w:tcW w:w="828" w:type="dxa"/>
            <w:tcBorders>
              <w:top w:val="single" w:sz="4" w:space="0" w:color="auto"/>
              <w:left w:val="single" w:sz="4" w:space="0" w:color="auto"/>
              <w:right w:val="single" w:sz="4" w:space="0" w:color="auto"/>
            </w:tcBorders>
            <w:vAlign w:val="center"/>
          </w:tcPr>
          <w:p w14:paraId="18F0B06C" w14:textId="42639C6F" w:rsidR="00AF6A5B" w:rsidRPr="00C86F3B" w:rsidRDefault="00AF6A5B" w:rsidP="00AF6A5B">
            <w:pPr>
              <w:pStyle w:val="TAC"/>
              <w:rPr>
                <w:ins w:id="494" w:author="Per Lindell" w:date="2023-09-22T20:30:00Z"/>
                <w:rFonts w:cs="Arial"/>
                <w:szCs w:val="18"/>
                <w:lang w:eastAsia="ja-JP"/>
              </w:rPr>
            </w:pPr>
            <w:ins w:id="495" w:author="Per Lindell" w:date="2023-09-22T20:31:00Z">
              <w:r>
                <w:rPr>
                  <w:lang w:val="en-US" w:eastAsia="zh-CN"/>
                </w:rPr>
                <w:t>FDD</w:t>
              </w:r>
            </w:ins>
          </w:p>
        </w:tc>
        <w:tc>
          <w:tcPr>
            <w:tcW w:w="1057" w:type="dxa"/>
            <w:tcBorders>
              <w:top w:val="single" w:sz="4" w:space="0" w:color="auto"/>
              <w:left w:val="single" w:sz="4" w:space="0" w:color="auto"/>
              <w:right w:val="single" w:sz="4" w:space="0" w:color="auto"/>
            </w:tcBorders>
          </w:tcPr>
          <w:p w14:paraId="64ACF134" w14:textId="129162C7" w:rsidR="00AF6A5B" w:rsidRPr="00C86F3B" w:rsidRDefault="00AF6A5B" w:rsidP="00AF6A5B">
            <w:pPr>
              <w:pStyle w:val="TAC"/>
              <w:rPr>
                <w:ins w:id="496" w:author="Per Lindell" w:date="2023-09-22T20:30:00Z"/>
                <w:rFonts w:cs="Arial"/>
                <w:szCs w:val="18"/>
                <w:lang w:eastAsia="ja-JP"/>
              </w:rPr>
            </w:pPr>
            <w:ins w:id="497" w:author="Per Lindell" w:date="2023-09-22T20:31:00Z">
              <w:r w:rsidRPr="00EF5447">
                <w:rPr>
                  <w:kern w:val="2"/>
                  <w:szCs w:val="24"/>
                  <w:lang w:eastAsia="ja-JP"/>
                </w:rPr>
                <w:t>IMD</w:t>
              </w:r>
              <w:r w:rsidRPr="00EF5447">
                <w:rPr>
                  <w:kern w:val="2"/>
                  <w:szCs w:val="24"/>
                  <w:lang w:eastAsia="zh-CN"/>
                </w:rPr>
                <w:t>2</w:t>
              </w:r>
            </w:ins>
          </w:p>
        </w:tc>
      </w:tr>
      <w:tr w:rsidR="00AF6A5B" w:rsidRPr="00C86F3B" w14:paraId="3DBB71C9" w14:textId="77777777" w:rsidTr="00AF6A5B">
        <w:trPr>
          <w:trHeight w:val="187"/>
          <w:jc w:val="center"/>
          <w:ins w:id="498"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0ED2B547" w14:textId="77777777" w:rsidR="00AF6A5B" w:rsidRPr="00C86F3B" w:rsidRDefault="00AF6A5B" w:rsidP="00AF6A5B">
            <w:pPr>
              <w:pStyle w:val="TAC"/>
              <w:rPr>
                <w:ins w:id="499"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44810BAE" w14:textId="7C1A7A6F" w:rsidR="00AF6A5B" w:rsidRPr="00C86F3B" w:rsidRDefault="00AF6A5B" w:rsidP="00AF6A5B">
            <w:pPr>
              <w:pStyle w:val="TAC"/>
              <w:rPr>
                <w:ins w:id="500" w:author="Per Lindell" w:date="2023-09-22T20:30:00Z"/>
                <w:rFonts w:cs="Arial"/>
                <w:szCs w:val="18"/>
                <w:lang w:eastAsia="ja-JP"/>
              </w:rPr>
            </w:pPr>
            <w:ins w:id="501"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25A9F678" w14:textId="137AAD90" w:rsidR="00AF6A5B" w:rsidRPr="00C86F3B" w:rsidRDefault="00AF6A5B" w:rsidP="00AF6A5B">
            <w:pPr>
              <w:pStyle w:val="TAC"/>
              <w:rPr>
                <w:ins w:id="502" w:author="Per Lindell" w:date="2023-09-22T20:30:00Z"/>
                <w:rFonts w:cs="Arial"/>
                <w:szCs w:val="18"/>
                <w:lang w:eastAsia="ja-JP"/>
              </w:rPr>
            </w:pPr>
            <w:ins w:id="503" w:author="Per Lindell" w:date="2023-09-22T20:31:00Z">
              <w:r w:rsidRPr="00EF5447">
                <w:rPr>
                  <w:lang w:eastAsia="zh-CN"/>
                </w:rPr>
                <w:t>845</w:t>
              </w:r>
            </w:ins>
          </w:p>
        </w:tc>
        <w:tc>
          <w:tcPr>
            <w:tcW w:w="964" w:type="dxa"/>
            <w:tcBorders>
              <w:top w:val="single" w:sz="4" w:space="0" w:color="auto"/>
              <w:left w:val="single" w:sz="4" w:space="0" w:color="auto"/>
              <w:right w:val="single" w:sz="4" w:space="0" w:color="auto"/>
            </w:tcBorders>
          </w:tcPr>
          <w:p w14:paraId="04610E6C" w14:textId="646117B8" w:rsidR="00AF6A5B" w:rsidRPr="00C86F3B" w:rsidRDefault="00AF6A5B" w:rsidP="00AF6A5B">
            <w:pPr>
              <w:pStyle w:val="TAC"/>
              <w:rPr>
                <w:ins w:id="504" w:author="Per Lindell" w:date="2023-09-22T20:30:00Z"/>
                <w:rFonts w:cs="Arial"/>
                <w:szCs w:val="18"/>
                <w:lang w:eastAsia="ja-JP"/>
              </w:rPr>
            </w:pPr>
            <w:ins w:id="505" w:author="Per Lindell" w:date="2023-09-22T20:31: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1A72FAE3" w14:textId="7BD7E6B3" w:rsidR="00AF6A5B" w:rsidRPr="00C86F3B" w:rsidRDefault="00AF6A5B" w:rsidP="00AF6A5B">
            <w:pPr>
              <w:pStyle w:val="TAC"/>
              <w:rPr>
                <w:ins w:id="506" w:author="Per Lindell" w:date="2023-09-22T20:30:00Z"/>
                <w:rFonts w:cs="Arial"/>
                <w:szCs w:val="18"/>
                <w:lang w:eastAsia="ja-JP"/>
              </w:rPr>
            </w:pPr>
            <w:ins w:id="507" w:author="Per Lindell" w:date="2023-09-22T20:31: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480F8C0A" w14:textId="24BA60B5" w:rsidR="00AF6A5B" w:rsidRPr="00C86F3B" w:rsidRDefault="00AF6A5B" w:rsidP="00AF6A5B">
            <w:pPr>
              <w:pStyle w:val="TAC"/>
              <w:rPr>
                <w:ins w:id="508" w:author="Per Lindell" w:date="2023-09-22T20:30:00Z"/>
                <w:lang w:val="en-US" w:eastAsia="zh-CN"/>
              </w:rPr>
            </w:pPr>
            <w:ins w:id="509" w:author="Per Lindell" w:date="2023-09-22T20:31:00Z">
              <w:r w:rsidRPr="00EF5447">
                <w:rPr>
                  <w:lang w:eastAsia="zh-CN"/>
                </w:rPr>
                <w:t>804</w:t>
              </w:r>
            </w:ins>
          </w:p>
        </w:tc>
        <w:tc>
          <w:tcPr>
            <w:tcW w:w="977" w:type="dxa"/>
            <w:tcBorders>
              <w:top w:val="single" w:sz="4" w:space="0" w:color="auto"/>
              <w:left w:val="single" w:sz="4" w:space="0" w:color="auto"/>
              <w:bottom w:val="single" w:sz="4" w:space="0" w:color="auto"/>
              <w:right w:val="single" w:sz="4" w:space="0" w:color="auto"/>
            </w:tcBorders>
          </w:tcPr>
          <w:p w14:paraId="177C309B" w14:textId="1D1CC703" w:rsidR="00AF6A5B" w:rsidRPr="00C86F3B" w:rsidRDefault="00AF6A5B" w:rsidP="00AF6A5B">
            <w:pPr>
              <w:pStyle w:val="TAC"/>
              <w:rPr>
                <w:ins w:id="510" w:author="Per Lindell" w:date="2023-09-22T20:30:00Z"/>
                <w:rFonts w:cs="Arial"/>
                <w:szCs w:val="18"/>
                <w:lang w:eastAsia="ja-JP"/>
              </w:rPr>
            </w:pPr>
            <w:ins w:id="511"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12615D0A" w14:textId="027522B3" w:rsidR="00AF6A5B" w:rsidRPr="00C86F3B" w:rsidRDefault="00AF6A5B" w:rsidP="00AF6A5B">
            <w:pPr>
              <w:pStyle w:val="TAC"/>
              <w:rPr>
                <w:ins w:id="512" w:author="Per Lindell" w:date="2023-09-22T20:30:00Z"/>
                <w:rFonts w:cs="Arial"/>
                <w:szCs w:val="18"/>
                <w:lang w:eastAsia="ja-JP"/>
              </w:rPr>
            </w:pPr>
            <w:ins w:id="513" w:author="Per Lindell" w:date="2023-09-22T20:31: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3C3AFAFC" w14:textId="6E8738F1" w:rsidR="00AF6A5B" w:rsidRPr="00C86F3B" w:rsidRDefault="00AF6A5B" w:rsidP="00AF6A5B">
            <w:pPr>
              <w:pStyle w:val="TAC"/>
              <w:rPr>
                <w:ins w:id="514" w:author="Per Lindell" w:date="2023-09-22T20:30:00Z"/>
                <w:rFonts w:cs="Arial"/>
                <w:szCs w:val="18"/>
                <w:lang w:eastAsia="ja-JP"/>
              </w:rPr>
            </w:pPr>
            <w:ins w:id="515" w:author="Per Lindell" w:date="2023-09-22T20:31:00Z">
              <w:r w:rsidRPr="00EF5447">
                <w:rPr>
                  <w:rFonts w:eastAsia="Malgun Gothic"/>
                  <w:kern w:val="2"/>
                  <w:szCs w:val="24"/>
                  <w:lang w:eastAsia="ko-KR"/>
                </w:rPr>
                <w:t>N/A</w:t>
              </w:r>
            </w:ins>
          </w:p>
        </w:tc>
      </w:tr>
      <w:tr w:rsidR="00AF6A5B" w:rsidRPr="00C86F3B" w14:paraId="3A1A0FA8" w14:textId="77777777" w:rsidTr="00AF6A5B">
        <w:trPr>
          <w:trHeight w:val="187"/>
          <w:jc w:val="center"/>
          <w:ins w:id="516"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5B08F67F" w14:textId="77777777" w:rsidR="00AF6A5B" w:rsidRPr="00C86F3B" w:rsidRDefault="00AF6A5B" w:rsidP="00AF6A5B">
            <w:pPr>
              <w:pStyle w:val="TAC"/>
              <w:rPr>
                <w:ins w:id="517"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1E5551C" w14:textId="5D4B56AF" w:rsidR="00AF6A5B" w:rsidRPr="00C86F3B" w:rsidRDefault="00AF6A5B" w:rsidP="00AF6A5B">
            <w:pPr>
              <w:pStyle w:val="TAC"/>
              <w:rPr>
                <w:ins w:id="518" w:author="Per Lindell" w:date="2023-09-22T20:30:00Z"/>
                <w:rFonts w:cs="Arial"/>
                <w:szCs w:val="18"/>
                <w:lang w:eastAsia="ja-JP"/>
              </w:rPr>
            </w:pPr>
            <w:ins w:id="519"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55FEC705" w14:textId="7A520854" w:rsidR="00AF6A5B" w:rsidRPr="00C86F3B" w:rsidRDefault="00AF6A5B" w:rsidP="00AF6A5B">
            <w:pPr>
              <w:pStyle w:val="TAC"/>
              <w:rPr>
                <w:ins w:id="520" w:author="Per Lindell" w:date="2023-09-22T20:30:00Z"/>
                <w:rFonts w:cs="Arial"/>
                <w:szCs w:val="18"/>
                <w:lang w:eastAsia="ja-JP"/>
              </w:rPr>
            </w:pPr>
            <w:ins w:id="521" w:author="Per Lindell" w:date="2023-09-22T20:31:00Z">
              <w:r w:rsidRPr="00EF5447">
                <w:rPr>
                  <w:rFonts w:eastAsia="Malgun Gothic"/>
                  <w:kern w:val="2"/>
                  <w:szCs w:val="24"/>
                  <w:lang w:eastAsia="ko-KR"/>
                </w:rPr>
                <w:t>3</w:t>
              </w:r>
              <w:r w:rsidRPr="00EF5447">
                <w:rPr>
                  <w:kern w:val="2"/>
                  <w:szCs w:val="24"/>
                  <w:lang w:eastAsia="zh-CN"/>
                </w:rPr>
                <w:t>520</w:t>
              </w:r>
            </w:ins>
          </w:p>
        </w:tc>
        <w:tc>
          <w:tcPr>
            <w:tcW w:w="964" w:type="dxa"/>
            <w:tcBorders>
              <w:top w:val="single" w:sz="4" w:space="0" w:color="auto"/>
              <w:left w:val="single" w:sz="4" w:space="0" w:color="auto"/>
              <w:right w:val="single" w:sz="4" w:space="0" w:color="auto"/>
            </w:tcBorders>
          </w:tcPr>
          <w:p w14:paraId="2A25FF55" w14:textId="3816895C" w:rsidR="00AF6A5B" w:rsidRPr="00C86F3B" w:rsidRDefault="00AF6A5B" w:rsidP="00AF6A5B">
            <w:pPr>
              <w:pStyle w:val="TAC"/>
              <w:rPr>
                <w:ins w:id="522" w:author="Per Lindell" w:date="2023-09-22T20:30:00Z"/>
                <w:rFonts w:cs="Arial"/>
                <w:szCs w:val="18"/>
                <w:lang w:eastAsia="ja-JP"/>
              </w:rPr>
            </w:pPr>
            <w:ins w:id="523" w:author="Per Lindell" w:date="2023-09-22T20:31: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0EC13BAB" w14:textId="53A0583A" w:rsidR="00AF6A5B" w:rsidRPr="00C86F3B" w:rsidRDefault="00AF6A5B" w:rsidP="00AF6A5B">
            <w:pPr>
              <w:pStyle w:val="TAC"/>
              <w:rPr>
                <w:ins w:id="524" w:author="Per Lindell" w:date="2023-09-22T20:30:00Z"/>
                <w:rFonts w:cs="Arial"/>
                <w:szCs w:val="18"/>
                <w:lang w:eastAsia="ja-JP"/>
              </w:rPr>
            </w:pPr>
            <w:ins w:id="525" w:author="Per Lindell" w:date="2023-09-22T20:31: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261AD628" w14:textId="49657FB0" w:rsidR="00AF6A5B" w:rsidRPr="00C86F3B" w:rsidRDefault="00AF6A5B" w:rsidP="00AF6A5B">
            <w:pPr>
              <w:pStyle w:val="TAC"/>
              <w:rPr>
                <w:ins w:id="526" w:author="Per Lindell" w:date="2023-09-22T20:30:00Z"/>
                <w:lang w:val="en-US" w:eastAsia="zh-CN"/>
              </w:rPr>
            </w:pPr>
            <w:ins w:id="527" w:author="Per Lindell" w:date="2023-09-22T20:31:00Z">
              <w:r w:rsidRPr="00EF5447">
                <w:rPr>
                  <w:rFonts w:eastAsia="Malgun Gothic"/>
                  <w:kern w:val="2"/>
                  <w:szCs w:val="24"/>
                  <w:lang w:eastAsia="ko-KR"/>
                </w:rPr>
                <w:t>3</w:t>
              </w:r>
              <w:r w:rsidRPr="00EF5447">
                <w:rPr>
                  <w:kern w:val="2"/>
                  <w:szCs w:val="24"/>
                  <w:lang w:eastAsia="zh-CN"/>
                </w:rPr>
                <w:t>520</w:t>
              </w:r>
            </w:ins>
          </w:p>
        </w:tc>
        <w:tc>
          <w:tcPr>
            <w:tcW w:w="977" w:type="dxa"/>
            <w:tcBorders>
              <w:top w:val="single" w:sz="4" w:space="0" w:color="auto"/>
              <w:left w:val="single" w:sz="4" w:space="0" w:color="auto"/>
              <w:bottom w:val="single" w:sz="4" w:space="0" w:color="auto"/>
              <w:right w:val="single" w:sz="4" w:space="0" w:color="auto"/>
            </w:tcBorders>
          </w:tcPr>
          <w:p w14:paraId="6E96777F" w14:textId="55E05BE0" w:rsidR="00AF6A5B" w:rsidRPr="00C86F3B" w:rsidRDefault="00AF6A5B" w:rsidP="00AF6A5B">
            <w:pPr>
              <w:pStyle w:val="TAC"/>
              <w:rPr>
                <w:ins w:id="528" w:author="Per Lindell" w:date="2023-09-22T20:30:00Z"/>
                <w:rFonts w:cs="Arial"/>
                <w:szCs w:val="18"/>
                <w:lang w:eastAsia="ja-JP"/>
              </w:rPr>
            </w:pPr>
            <w:ins w:id="529"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1D734178" w14:textId="62C0CE5E" w:rsidR="00AF6A5B" w:rsidRPr="00C86F3B" w:rsidRDefault="00AF6A5B" w:rsidP="00AF6A5B">
            <w:pPr>
              <w:pStyle w:val="TAC"/>
              <w:rPr>
                <w:ins w:id="530" w:author="Per Lindell" w:date="2023-09-22T20:30:00Z"/>
                <w:rFonts w:cs="Arial"/>
                <w:szCs w:val="18"/>
                <w:lang w:eastAsia="ja-JP"/>
              </w:rPr>
            </w:pPr>
            <w:ins w:id="531" w:author="Per Lindell" w:date="2023-09-22T20:3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69A355A8" w14:textId="54A06EC9" w:rsidR="00AF6A5B" w:rsidRPr="00C86F3B" w:rsidRDefault="00AF6A5B" w:rsidP="00AF6A5B">
            <w:pPr>
              <w:pStyle w:val="TAC"/>
              <w:rPr>
                <w:ins w:id="532" w:author="Per Lindell" w:date="2023-09-22T20:30:00Z"/>
                <w:rFonts w:cs="Arial"/>
                <w:szCs w:val="18"/>
                <w:lang w:eastAsia="ja-JP"/>
              </w:rPr>
            </w:pPr>
            <w:ins w:id="533" w:author="Per Lindell" w:date="2023-09-22T20:31:00Z">
              <w:r w:rsidRPr="00EF5447">
                <w:rPr>
                  <w:rFonts w:eastAsia="Malgun Gothic"/>
                  <w:kern w:val="2"/>
                  <w:szCs w:val="24"/>
                  <w:lang w:eastAsia="ko-KR"/>
                </w:rPr>
                <w:t>N/A</w:t>
              </w:r>
            </w:ins>
          </w:p>
        </w:tc>
      </w:tr>
      <w:tr w:rsidR="00443FCD" w:rsidRPr="00C86F3B" w14:paraId="7E651758" w14:textId="77777777" w:rsidTr="00F83F5F">
        <w:trPr>
          <w:trHeight w:val="187"/>
          <w:jc w:val="center"/>
          <w:ins w:id="534"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5DE482D5" w14:textId="77777777" w:rsidR="00443FCD" w:rsidRPr="00C86F3B" w:rsidRDefault="00443FCD" w:rsidP="00443FCD">
            <w:pPr>
              <w:pStyle w:val="TAC"/>
              <w:rPr>
                <w:ins w:id="535"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227C0870" w14:textId="380C7AF9" w:rsidR="00443FCD" w:rsidRPr="00C86F3B" w:rsidRDefault="00443FCD" w:rsidP="00443FCD">
            <w:pPr>
              <w:pStyle w:val="TAC"/>
              <w:rPr>
                <w:ins w:id="536" w:author="Per Lindell" w:date="2023-09-22T20:30:00Z"/>
                <w:rFonts w:cs="Arial"/>
                <w:szCs w:val="18"/>
                <w:lang w:eastAsia="ja-JP"/>
              </w:rPr>
            </w:pPr>
            <w:ins w:id="537" w:author="Per Lindell" w:date="2023-09-22T20:35: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0B5C691D" w14:textId="18A3729F" w:rsidR="00443FCD" w:rsidRPr="00C86F3B" w:rsidRDefault="00443FCD" w:rsidP="00443FCD">
            <w:pPr>
              <w:pStyle w:val="TAC"/>
              <w:rPr>
                <w:ins w:id="538" w:author="Per Lindell" w:date="2023-09-22T20:30:00Z"/>
                <w:rFonts w:cs="Arial"/>
                <w:szCs w:val="18"/>
                <w:lang w:eastAsia="ja-JP"/>
              </w:rPr>
            </w:pPr>
            <w:ins w:id="539" w:author="Per Lindell" w:date="2023-09-22T20:37:00Z">
              <w:r w:rsidRPr="00590AEE">
                <w:rPr>
                  <w:rFonts w:eastAsiaTheme="minorEastAsia"/>
                  <w:kern w:val="2"/>
                  <w:szCs w:val="24"/>
                  <w:lang w:eastAsia="ko-KR"/>
                </w:rPr>
                <w:t>2540</w:t>
              </w:r>
            </w:ins>
          </w:p>
        </w:tc>
        <w:tc>
          <w:tcPr>
            <w:tcW w:w="964" w:type="dxa"/>
            <w:tcBorders>
              <w:top w:val="single" w:sz="4" w:space="0" w:color="auto"/>
              <w:left w:val="single" w:sz="4" w:space="0" w:color="auto"/>
              <w:right w:val="single" w:sz="4" w:space="0" w:color="auto"/>
            </w:tcBorders>
          </w:tcPr>
          <w:p w14:paraId="73392864" w14:textId="5170F030" w:rsidR="00443FCD" w:rsidRPr="00C86F3B" w:rsidRDefault="00443FCD" w:rsidP="00443FCD">
            <w:pPr>
              <w:pStyle w:val="TAC"/>
              <w:rPr>
                <w:ins w:id="540" w:author="Per Lindell" w:date="2023-09-22T20:30:00Z"/>
                <w:rFonts w:cs="Arial"/>
                <w:szCs w:val="18"/>
                <w:lang w:eastAsia="ja-JP"/>
              </w:rPr>
            </w:pPr>
            <w:ins w:id="541" w:author="Per Lindell" w:date="2023-09-22T20:37: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72CF80A2" w14:textId="74BB44A4" w:rsidR="00443FCD" w:rsidRPr="00C86F3B" w:rsidRDefault="00443FCD" w:rsidP="00443FCD">
            <w:pPr>
              <w:pStyle w:val="TAC"/>
              <w:rPr>
                <w:ins w:id="542" w:author="Per Lindell" w:date="2023-09-22T20:30:00Z"/>
                <w:rFonts w:cs="Arial"/>
                <w:szCs w:val="18"/>
                <w:lang w:eastAsia="ja-JP"/>
              </w:rPr>
            </w:pPr>
            <w:ins w:id="543" w:author="Per Lindell" w:date="2023-09-22T20:37: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1D86ADE1" w14:textId="4F45344C" w:rsidR="00443FCD" w:rsidRPr="00C86F3B" w:rsidRDefault="00443FCD" w:rsidP="00443FCD">
            <w:pPr>
              <w:pStyle w:val="TAC"/>
              <w:rPr>
                <w:ins w:id="544" w:author="Per Lindell" w:date="2023-09-22T20:30:00Z"/>
                <w:lang w:val="en-US" w:eastAsia="zh-CN"/>
              </w:rPr>
            </w:pPr>
            <w:ins w:id="545" w:author="Per Lindell" w:date="2023-09-22T20:37:00Z">
              <w:r w:rsidRPr="00590AEE">
                <w:rPr>
                  <w:rFonts w:eastAsiaTheme="minorEastAsia"/>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52C96149" w14:textId="2CF43707" w:rsidR="00443FCD" w:rsidRPr="00C86F3B" w:rsidRDefault="00443FCD" w:rsidP="00443FCD">
            <w:pPr>
              <w:pStyle w:val="TAC"/>
              <w:rPr>
                <w:ins w:id="546" w:author="Per Lindell" w:date="2023-09-22T20:30:00Z"/>
                <w:rFonts w:cs="Arial"/>
                <w:szCs w:val="18"/>
                <w:lang w:eastAsia="ja-JP"/>
              </w:rPr>
            </w:pPr>
            <w:ins w:id="547" w:author="Per Lindell" w:date="2023-09-22T20:37:00Z">
              <w:r w:rsidRPr="00590AEE">
                <w:rPr>
                  <w:rFonts w:eastAsiaTheme="minorEastAsia"/>
                  <w:lang w:eastAsia="ko-KR"/>
                </w:rPr>
                <w:t>N/A</w:t>
              </w:r>
            </w:ins>
          </w:p>
        </w:tc>
        <w:tc>
          <w:tcPr>
            <w:tcW w:w="828" w:type="dxa"/>
            <w:tcBorders>
              <w:top w:val="single" w:sz="4" w:space="0" w:color="auto"/>
              <w:left w:val="single" w:sz="4" w:space="0" w:color="auto"/>
              <w:right w:val="single" w:sz="4" w:space="0" w:color="auto"/>
            </w:tcBorders>
            <w:vAlign w:val="center"/>
          </w:tcPr>
          <w:p w14:paraId="12A6117A" w14:textId="2FEFE534" w:rsidR="00443FCD" w:rsidRPr="00C86F3B" w:rsidRDefault="00443FCD" w:rsidP="00443FCD">
            <w:pPr>
              <w:pStyle w:val="TAC"/>
              <w:rPr>
                <w:ins w:id="548" w:author="Per Lindell" w:date="2023-09-22T20:30:00Z"/>
                <w:rFonts w:cs="Arial"/>
                <w:szCs w:val="18"/>
                <w:lang w:eastAsia="ja-JP"/>
              </w:rPr>
            </w:pPr>
            <w:ins w:id="549" w:author="Per Lindell" w:date="2023-09-22T20:37:00Z">
              <w:r w:rsidRPr="00590AEE">
                <w:rPr>
                  <w:rFonts w:eastAsiaTheme="minorEastAsia"/>
                  <w:lang w:val="en-US" w:eastAsia="zh-CN"/>
                </w:rPr>
                <w:t>FDD</w:t>
              </w:r>
            </w:ins>
          </w:p>
        </w:tc>
        <w:tc>
          <w:tcPr>
            <w:tcW w:w="1057" w:type="dxa"/>
            <w:tcBorders>
              <w:top w:val="single" w:sz="4" w:space="0" w:color="auto"/>
              <w:left w:val="single" w:sz="4" w:space="0" w:color="auto"/>
              <w:right w:val="single" w:sz="4" w:space="0" w:color="auto"/>
            </w:tcBorders>
          </w:tcPr>
          <w:p w14:paraId="07F934A3" w14:textId="2138D7AE" w:rsidR="00443FCD" w:rsidRPr="00C86F3B" w:rsidRDefault="00443FCD" w:rsidP="00443FCD">
            <w:pPr>
              <w:pStyle w:val="TAC"/>
              <w:rPr>
                <w:ins w:id="550" w:author="Per Lindell" w:date="2023-09-22T20:30:00Z"/>
                <w:rFonts w:cs="Arial"/>
                <w:szCs w:val="18"/>
                <w:lang w:eastAsia="ja-JP"/>
              </w:rPr>
            </w:pPr>
            <w:ins w:id="551" w:author="Per Lindell" w:date="2023-09-22T20:37:00Z">
              <w:r w:rsidRPr="00590AEE">
                <w:rPr>
                  <w:rFonts w:eastAsiaTheme="minorEastAsia"/>
                </w:rPr>
                <w:t>N/A</w:t>
              </w:r>
            </w:ins>
          </w:p>
        </w:tc>
      </w:tr>
      <w:tr w:rsidR="00443FCD" w:rsidRPr="00C86F3B" w14:paraId="58570FE8" w14:textId="77777777" w:rsidTr="00F83F5F">
        <w:trPr>
          <w:trHeight w:val="187"/>
          <w:jc w:val="center"/>
          <w:ins w:id="552"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443FCD" w:rsidRPr="00C86F3B" w:rsidRDefault="00443FCD" w:rsidP="00443FCD">
            <w:pPr>
              <w:pStyle w:val="TAC"/>
              <w:rPr>
                <w:ins w:id="553"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51D67A92" w:rsidR="00443FCD" w:rsidRPr="00C86F3B" w:rsidRDefault="00443FCD" w:rsidP="00443FCD">
            <w:pPr>
              <w:pStyle w:val="TAC"/>
              <w:rPr>
                <w:ins w:id="554" w:author="Per Lindell" w:date="2023-05-13T16:41:00Z"/>
                <w:lang w:val="en-US" w:eastAsia="zh-CN"/>
              </w:rPr>
            </w:pPr>
            <w:ins w:id="555" w:author="Per Lindell" w:date="2023-09-22T20:35: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0BC27E0C" w14:textId="1CB6F53F" w:rsidR="00443FCD" w:rsidRPr="00C86F3B" w:rsidRDefault="00443FCD" w:rsidP="00443FCD">
            <w:pPr>
              <w:pStyle w:val="TAC"/>
              <w:rPr>
                <w:ins w:id="556" w:author="Per Lindell" w:date="2023-05-13T16:41:00Z"/>
                <w:rFonts w:eastAsia="SimSun"/>
                <w:lang w:val="en-US" w:eastAsia="zh-CN"/>
              </w:rPr>
            </w:pPr>
            <w:ins w:id="557" w:author="Per Lindell" w:date="2023-09-22T20:37:00Z">
              <w:r w:rsidRPr="00590AEE">
                <w:rPr>
                  <w:rFonts w:eastAsiaTheme="minorEastAsia"/>
                  <w:kern w:val="2"/>
                  <w:szCs w:val="24"/>
                  <w:lang w:eastAsia="ko-KR"/>
                </w:rPr>
                <w:t>835</w:t>
              </w:r>
            </w:ins>
          </w:p>
        </w:tc>
        <w:tc>
          <w:tcPr>
            <w:tcW w:w="964" w:type="dxa"/>
            <w:tcBorders>
              <w:top w:val="single" w:sz="4" w:space="0" w:color="auto"/>
              <w:left w:val="single" w:sz="4" w:space="0" w:color="auto"/>
              <w:right w:val="single" w:sz="4" w:space="0" w:color="auto"/>
            </w:tcBorders>
          </w:tcPr>
          <w:p w14:paraId="3F6A4888" w14:textId="31EB2CDB" w:rsidR="00443FCD" w:rsidRPr="00C86F3B" w:rsidRDefault="00443FCD" w:rsidP="00443FCD">
            <w:pPr>
              <w:pStyle w:val="TAC"/>
              <w:rPr>
                <w:ins w:id="558" w:author="Per Lindell" w:date="2023-05-13T16:41:00Z"/>
                <w:lang w:val="en-US" w:eastAsia="zh-CN"/>
              </w:rPr>
            </w:pPr>
            <w:ins w:id="559" w:author="Per Lindell" w:date="2023-09-22T20:37: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6B6D6FC2" w14:textId="2624A587" w:rsidR="00443FCD" w:rsidRPr="00C86F3B" w:rsidRDefault="00443FCD" w:rsidP="00443FCD">
            <w:pPr>
              <w:pStyle w:val="TAC"/>
              <w:rPr>
                <w:ins w:id="560" w:author="Per Lindell" w:date="2023-05-13T16:41:00Z"/>
                <w:lang w:val="en-US" w:eastAsia="zh-CN"/>
              </w:rPr>
            </w:pPr>
            <w:ins w:id="561" w:author="Per Lindell" w:date="2023-09-22T20:37: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606543F6" w14:textId="52DB8DA3" w:rsidR="00443FCD" w:rsidRPr="00C86F3B" w:rsidRDefault="00346EDC" w:rsidP="00443FCD">
            <w:pPr>
              <w:pStyle w:val="TAC"/>
              <w:rPr>
                <w:ins w:id="562" w:author="Per Lindell" w:date="2023-05-13T16:41:00Z"/>
                <w:lang w:val="en-US" w:eastAsia="zh-CN"/>
              </w:rPr>
            </w:pPr>
            <w:ins w:id="563" w:author="Per Lindell" w:date="2023-09-22T20:38:00Z">
              <w:r>
                <w:rPr>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14:paraId="27ED1028" w14:textId="766BF2B1" w:rsidR="00443FCD" w:rsidRPr="00C86F3B" w:rsidRDefault="00443FCD" w:rsidP="00443FCD">
            <w:pPr>
              <w:pStyle w:val="TAC"/>
              <w:rPr>
                <w:ins w:id="564" w:author="Per Lindell" w:date="2023-05-13T16:41:00Z"/>
                <w:lang w:val="en-US" w:eastAsia="zh-CN"/>
              </w:rPr>
            </w:pPr>
            <w:ins w:id="565" w:author="Per Lindell" w:date="2023-09-22T20:37:00Z">
              <w:r w:rsidRPr="00590AEE">
                <w:rPr>
                  <w:rFonts w:eastAsiaTheme="minorEastAsia"/>
                  <w:lang w:eastAsia="ko-KR"/>
                </w:rPr>
                <w:t>N/A</w:t>
              </w:r>
            </w:ins>
          </w:p>
        </w:tc>
        <w:tc>
          <w:tcPr>
            <w:tcW w:w="828" w:type="dxa"/>
            <w:tcBorders>
              <w:top w:val="single" w:sz="4" w:space="0" w:color="auto"/>
              <w:left w:val="single" w:sz="4" w:space="0" w:color="auto"/>
              <w:right w:val="single" w:sz="4" w:space="0" w:color="auto"/>
            </w:tcBorders>
            <w:vAlign w:val="center"/>
          </w:tcPr>
          <w:p w14:paraId="4C919590" w14:textId="264A5B86" w:rsidR="00443FCD" w:rsidRPr="00C86F3B" w:rsidRDefault="00443FCD" w:rsidP="00443FCD">
            <w:pPr>
              <w:pStyle w:val="TAC"/>
              <w:rPr>
                <w:ins w:id="566" w:author="Per Lindell" w:date="2023-05-13T16:41:00Z"/>
                <w:lang w:val="en-US" w:eastAsia="zh-CN"/>
              </w:rPr>
            </w:pPr>
            <w:ins w:id="567" w:author="Per Lindell" w:date="2023-09-22T20:37:00Z">
              <w:r w:rsidRPr="00590AEE">
                <w:rPr>
                  <w:rFonts w:eastAsiaTheme="minorEastAsia"/>
                  <w:lang w:val="en-US" w:eastAsia="zh-CN"/>
                </w:rPr>
                <w:t>FDD</w:t>
              </w:r>
            </w:ins>
          </w:p>
        </w:tc>
        <w:tc>
          <w:tcPr>
            <w:tcW w:w="1057" w:type="dxa"/>
            <w:tcBorders>
              <w:top w:val="single" w:sz="4" w:space="0" w:color="auto"/>
              <w:left w:val="single" w:sz="4" w:space="0" w:color="auto"/>
              <w:right w:val="single" w:sz="4" w:space="0" w:color="auto"/>
            </w:tcBorders>
          </w:tcPr>
          <w:p w14:paraId="082396A6" w14:textId="0DA5FAD3" w:rsidR="00443FCD" w:rsidRPr="00C86F3B" w:rsidRDefault="00443FCD" w:rsidP="00443FCD">
            <w:pPr>
              <w:pStyle w:val="TAC"/>
              <w:rPr>
                <w:ins w:id="568" w:author="Per Lindell" w:date="2023-05-13T16:41:00Z"/>
                <w:lang w:val="en-US" w:eastAsia="zh-CN"/>
              </w:rPr>
            </w:pPr>
            <w:ins w:id="569" w:author="Per Lindell" w:date="2023-09-22T20:37:00Z">
              <w:r w:rsidRPr="00590AEE">
                <w:rPr>
                  <w:rFonts w:eastAsiaTheme="minorEastAsia"/>
                </w:rPr>
                <w:t>N/A</w:t>
              </w:r>
            </w:ins>
          </w:p>
        </w:tc>
      </w:tr>
      <w:tr w:rsidR="00443FCD" w14:paraId="6B6DDFF6" w14:textId="77777777" w:rsidTr="001F4CC3">
        <w:trPr>
          <w:trHeight w:val="187"/>
          <w:jc w:val="center"/>
          <w:ins w:id="570"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443FCD" w:rsidRPr="00C86F3B" w:rsidRDefault="00443FCD" w:rsidP="00443FCD">
            <w:pPr>
              <w:pStyle w:val="TAC"/>
              <w:rPr>
                <w:ins w:id="571"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2C292442" w:rsidR="00443FCD" w:rsidRPr="00C86F3B" w:rsidRDefault="00443FCD" w:rsidP="00443FCD">
            <w:pPr>
              <w:pStyle w:val="TAC"/>
              <w:rPr>
                <w:ins w:id="572" w:author="Per Lindell" w:date="2023-09-17T08:54:00Z"/>
                <w:rFonts w:eastAsia="SimSun"/>
                <w:lang w:val="en-US" w:eastAsia="zh-CN"/>
              </w:rPr>
            </w:pPr>
            <w:ins w:id="573" w:author="Per Lindell" w:date="2023-09-22T20:35: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5104A5D7" w14:textId="1FC51F65" w:rsidR="00443FCD" w:rsidRPr="00C86F3B" w:rsidRDefault="00666834" w:rsidP="00443FCD">
            <w:pPr>
              <w:pStyle w:val="TAC"/>
              <w:rPr>
                <w:ins w:id="574" w:author="Per Lindell" w:date="2023-09-17T08:54:00Z"/>
                <w:rFonts w:eastAsia="SimSun"/>
                <w:lang w:val="en-US" w:eastAsia="zh-CN"/>
              </w:rPr>
            </w:pPr>
            <w:ins w:id="575" w:author="Per Lindell" w:date="2023-10-06T17:54:00Z">
              <w:r>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A5AFA41" w14:textId="56A7E73C" w:rsidR="00443FCD" w:rsidRPr="00C86F3B" w:rsidRDefault="00443FCD" w:rsidP="00443FCD">
            <w:pPr>
              <w:pStyle w:val="TAC"/>
              <w:rPr>
                <w:ins w:id="576" w:author="Per Lindell" w:date="2023-09-17T08:54:00Z"/>
                <w:rFonts w:eastAsia="SimSun"/>
                <w:lang w:val="en-US" w:eastAsia="zh-CN"/>
              </w:rPr>
            </w:pPr>
            <w:ins w:id="577" w:author="Per Lindell" w:date="2023-09-22T20:37: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4F3F5E96" w14:textId="3ACF4BB1" w:rsidR="00443FCD" w:rsidRPr="00C86F3B" w:rsidRDefault="00666834" w:rsidP="00443FCD">
            <w:pPr>
              <w:pStyle w:val="TAC"/>
              <w:rPr>
                <w:ins w:id="578" w:author="Per Lindell" w:date="2023-09-17T08:54:00Z"/>
                <w:rFonts w:eastAsia="SimSun"/>
                <w:lang w:val="en-US" w:eastAsia="zh-CN"/>
              </w:rPr>
            </w:pPr>
            <w:ins w:id="579" w:author="Per Lindell" w:date="2023-10-06T17:54:00Z">
              <w:r>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D1C8B90" w14:textId="0A5A8200" w:rsidR="00443FCD" w:rsidRPr="00C86F3B" w:rsidRDefault="00443FCD" w:rsidP="00443FCD">
            <w:pPr>
              <w:pStyle w:val="TAC"/>
              <w:rPr>
                <w:ins w:id="580" w:author="Per Lindell" w:date="2023-09-17T08:54:00Z"/>
                <w:rFonts w:eastAsia="SimSun"/>
                <w:lang w:val="en-US" w:eastAsia="zh-CN"/>
              </w:rPr>
            </w:pPr>
            <w:ins w:id="581" w:author="Per Lindell" w:date="2023-09-22T20:37:00Z">
              <w:r w:rsidRPr="00590AEE">
                <w:rPr>
                  <w:rFonts w:eastAsiaTheme="minorEastAsia"/>
                </w:rPr>
                <w:t>3375</w:t>
              </w:r>
            </w:ins>
          </w:p>
        </w:tc>
        <w:tc>
          <w:tcPr>
            <w:tcW w:w="977" w:type="dxa"/>
            <w:tcBorders>
              <w:top w:val="single" w:sz="4" w:space="0" w:color="auto"/>
              <w:left w:val="single" w:sz="4" w:space="0" w:color="auto"/>
              <w:bottom w:val="single" w:sz="4" w:space="0" w:color="auto"/>
              <w:right w:val="single" w:sz="4" w:space="0" w:color="auto"/>
            </w:tcBorders>
          </w:tcPr>
          <w:p w14:paraId="5B2302CE" w14:textId="4D39EC81" w:rsidR="00443FCD" w:rsidRPr="00C86F3B" w:rsidRDefault="00443FCD" w:rsidP="00443FCD">
            <w:pPr>
              <w:pStyle w:val="TAC"/>
              <w:rPr>
                <w:ins w:id="582" w:author="Per Lindell" w:date="2023-09-17T08:54:00Z"/>
                <w:lang w:val="en-US" w:eastAsia="zh-CN"/>
              </w:rPr>
            </w:pPr>
            <w:ins w:id="583" w:author="Per Lindell" w:date="2023-09-22T20:37:00Z">
              <w:r w:rsidRPr="00590AEE">
                <w:rPr>
                  <w:rFonts w:eastAsiaTheme="minorEastAsia"/>
                  <w:lang w:eastAsia="ko-KR"/>
                </w:rPr>
                <w:t>29.7</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4232EBAB" w:rsidR="00443FCD" w:rsidRPr="00C86F3B" w:rsidRDefault="00443FCD" w:rsidP="00443FCD">
            <w:pPr>
              <w:pStyle w:val="TAC"/>
              <w:rPr>
                <w:ins w:id="584" w:author="Per Lindell" w:date="2023-09-17T08:54:00Z"/>
                <w:lang w:val="en-US" w:eastAsia="zh-CN"/>
              </w:rPr>
            </w:pPr>
            <w:ins w:id="585" w:author="Per Lindell" w:date="2023-09-22T20:37:00Z">
              <w:r w:rsidRPr="00590AEE">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DED15E5" w14:textId="2499854B" w:rsidR="00443FCD" w:rsidRDefault="00443FCD" w:rsidP="00443FCD">
            <w:pPr>
              <w:pStyle w:val="TAC"/>
              <w:rPr>
                <w:ins w:id="586" w:author="Per Lindell" w:date="2023-09-17T08:54:00Z"/>
                <w:rFonts w:eastAsia="SimSun"/>
                <w:vertAlign w:val="superscript"/>
                <w:lang w:val="en-US" w:eastAsia="zh-CN"/>
              </w:rPr>
            </w:pPr>
            <w:ins w:id="587" w:author="Per Lindell" w:date="2023-09-22T20:37:00Z">
              <w:r w:rsidRPr="00590AEE">
                <w:rPr>
                  <w:rFonts w:eastAsiaTheme="minorEastAsia"/>
                </w:rPr>
                <w:t>IMD2</w:t>
              </w:r>
            </w:ins>
            <w:ins w:id="588" w:author="Per Lindell" w:date="2023-09-22T20:40:00Z">
              <w:r w:rsidR="00AA2356" w:rsidRPr="00AA2356">
                <w:rPr>
                  <w:rFonts w:eastAsiaTheme="minorEastAsia"/>
                  <w:vertAlign w:val="superscript"/>
                </w:rPr>
                <w:t>2</w:t>
              </w:r>
            </w:ins>
          </w:p>
        </w:tc>
      </w:tr>
      <w:tr w:rsidR="001F4CC3" w14:paraId="053FA282" w14:textId="77777777" w:rsidTr="00EC7A8F">
        <w:trPr>
          <w:trHeight w:val="187"/>
          <w:jc w:val="center"/>
          <w:ins w:id="589" w:author="Per Lindell" w:date="2023-09-22T20:3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E4B70A4" w14:textId="77777777" w:rsidR="008C7621" w:rsidRDefault="008C7621" w:rsidP="00AA2356">
            <w:pPr>
              <w:pStyle w:val="TAN"/>
              <w:rPr>
                <w:ins w:id="590" w:author="Per Lindell" w:date="2023-10-09T11:28:00Z"/>
                <w:rFonts w:eastAsiaTheme="minorEastAsia"/>
                <w:lang w:eastAsia="ja-JP"/>
              </w:rPr>
            </w:pPr>
            <w:ins w:id="591" w:author="Per Lindell" w:date="2023-10-09T11:28:00Z">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ins>
          </w:p>
          <w:p w14:paraId="04CB45C1" w14:textId="0C1F7801" w:rsidR="001F4CC3" w:rsidRPr="00590AEE" w:rsidRDefault="00AA2356" w:rsidP="00AA2356">
            <w:pPr>
              <w:pStyle w:val="TAN"/>
              <w:rPr>
                <w:ins w:id="592" w:author="Per Lindell" w:date="2023-09-22T20:39:00Z"/>
                <w:rFonts w:eastAsiaTheme="minorEastAsia"/>
              </w:rPr>
            </w:pPr>
            <w:ins w:id="593" w:author="Per Lindell" w:date="2023-09-22T20:39:00Z">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ins>
          </w:p>
        </w:tc>
      </w:tr>
    </w:tbl>
    <w:p w14:paraId="6D5648AF" w14:textId="4A7311CE"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3D805462" w:rsidR="00A2466C" w:rsidRPr="005B02AB" w:rsidRDefault="00A2466C" w:rsidP="00A2466C">
      <w:pPr>
        <w:keepNext/>
        <w:keepLines/>
        <w:spacing w:before="120"/>
        <w:ind w:left="1134" w:hanging="1134"/>
        <w:outlineLvl w:val="2"/>
        <w:rPr>
          <w:ins w:id="594" w:author="Per Lindell" w:date="2023-09-22T13:32:00Z"/>
          <w:rFonts w:ascii="Arial" w:hAnsi="Arial"/>
          <w:sz w:val="28"/>
          <w:lang w:val="en-US" w:eastAsia="zh-CN"/>
        </w:rPr>
      </w:pPr>
      <w:ins w:id="595" w:author="Per Lindell" w:date="2023-09-22T13:3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596" w:author="Per Lindell" w:date="2023-09-22T15:07:00Z">
        <w:r w:rsidR="005B02AB" w:rsidRPr="005B02AB">
          <w:rPr>
            <w:rFonts w:ascii="Arial" w:hAnsi="Arial"/>
            <w:sz w:val="28"/>
            <w:lang w:val="en-US" w:eastAsia="zh-CN"/>
          </w:rPr>
          <w:t xml:space="preserve"> n7-n20-</w:t>
        </w:r>
      </w:ins>
      <w:ins w:id="597" w:author="Per Lindell" w:date="2023-09-22T19:10:00Z">
        <w:r w:rsidR="00A76D16">
          <w:rPr>
            <w:rFonts w:ascii="Arial" w:hAnsi="Arial"/>
            <w:sz w:val="28"/>
            <w:lang w:val="en-US" w:eastAsia="zh-CN"/>
          </w:rPr>
          <w:t>n78</w:t>
        </w:r>
      </w:ins>
    </w:p>
    <w:p w14:paraId="03F0AC2D" w14:textId="77777777" w:rsidR="00A2466C" w:rsidRDefault="00A2466C" w:rsidP="00A2466C">
      <w:pPr>
        <w:pStyle w:val="TH"/>
        <w:rPr>
          <w:ins w:id="598" w:author="Per Lindell" w:date="2023-09-22T13:32:00Z"/>
          <w:rFonts w:cs="Arial"/>
        </w:rPr>
      </w:pPr>
      <w:ins w:id="599"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600"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601" w:author="Per Lindell" w:date="2023-09-22T13:32:00Z"/>
                <w:rFonts w:cs="Arial"/>
                <w:lang w:val="en-US" w:eastAsia="fi-FI"/>
              </w:rPr>
            </w:pPr>
            <w:ins w:id="602" w:author="Per Lindell" w:date="2023-09-22T13:32:00Z">
              <w:r>
                <w:rPr>
                  <w:rFonts w:cs="Arial"/>
                  <w:lang w:val="en-US" w:eastAsia="zh-CN"/>
                </w:rPr>
                <w:t>NR DC</w:t>
              </w:r>
            </w:ins>
          </w:p>
          <w:p w14:paraId="6C8005A5" w14:textId="77777777" w:rsidR="00A2466C" w:rsidRDefault="00A2466C" w:rsidP="000705FF">
            <w:pPr>
              <w:pStyle w:val="TAH"/>
              <w:rPr>
                <w:ins w:id="603" w:author="Per Lindell" w:date="2023-09-22T13:32:00Z"/>
                <w:rFonts w:cs="Arial"/>
                <w:lang w:val="en-US" w:eastAsia="fi-FI"/>
              </w:rPr>
            </w:pPr>
            <w:ins w:id="604"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605" w:author="Per Lindell" w:date="2023-09-22T13:32:00Z"/>
                <w:rFonts w:cs="Arial"/>
                <w:lang w:val="en-US" w:eastAsia="fi-FI"/>
              </w:rPr>
            </w:pPr>
            <w:ins w:id="606"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607" w:author="Per Lindell" w:date="2023-09-22T13:32:00Z"/>
                <w:rFonts w:cs="Arial"/>
                <w:lang w:eastAsia="fi-FI"/>
              </w:rPr>
            </w:pPr>
            <w:ins w:id="608" w:author="Per Lindell" w:date="2023-09-22T13:32:00Z">
              <w:r>
                <w:rPr>
                  <w:rFonts w:cs="Arial"/>
                  <w:lang w:val="en-US" w:eastAsia="fi-FI"/>
                </w:rPr>
                <w:t>configuration</w:t>
              </w:r>
            </w:ins>
          </w:p>
        </w:tc>
      </w:tr>
      <w:tr w:rsidR="00C23E1C" w:rsidRPr="006A0293" w14:paraId="65EAAD78" w14:textId="77777777" w:rsidTr="00917966">
        <w:trPr>
          <w:trHeight w:val="207"/>
          <w:jc w:val="center"/>
          <w:ins w:id="609" w:author="Per Lindell" w:date="2023-09-22T19:13:00Z"/>
        </w:trPr>
        <w:tc>
          <w:tcPr>
            <w:tcW w:w="2853" w:type="dxa"/>
          </w:tcPr>
          <w:p w14:paraId="2AB7E328" w14:textId="77777777" w:rsidR="00C23E1C" w:rsidRPr="006A0293" w:rsidRDefault="00C23E1C" w:rsidP="00917966">
            <w:pPr>
              <w:pStyle w:val="TAC"/>
              <w:rPr>
                <w:ins w:id="610" w:author="Per Lindell" w:date="2023-09-22T19:13:00Z"/>
              </w:rPr>
            </w:pPr>
            <w:ins w:id="611" w:author="Per Lindell" w:date="2023-09-22T19:13:00Z">
              <w:r>
                <w:t>DC</w:t>
              </w:r>
              <w:r w:rsidRPr="00F76D09">
                <w:t>_</w:t>
              </w:r>
              <w:r w:rsidRPr="00400E31">
                <w:rPr>
                  <w:color w:val="000000"/>
                  <w:lang w:eastAsia="zh-CN"/>
                </w:rPr>
                <w:t xml:space="preserve"> n7</w:t>
              </w:r>
              <w:r>
                <w:rPr>
                  <w:color w:val="000000"/>
                  <w:lang w:eastAsia="zh-CN"/>
                </w:rPr>
                <w:t>A</w:t>
              </w:r>
              <w:r w:rsidRPr="00400E31">
                <w:rPr>
                  <w:color w:val="000000"/>
                  <w:lang w:eastAsia="zh-CN"/>
                </w:rPr>
                <w:t>-n20</w:t>
              </w:r>
              <w:r>
                <w:rPr>
                  <w:color w:val="000000"/>
                  <w:lang w:eastAsia="zh-CN"/>
                </w:rPr>
                <w:t>A-n78A</w:t>
              </w:r>
            </w:ins>
          </w:p>
        </w:tc>
        <w:tc>
          <w:tcPr>
            <w:tcW w:w="2892" w:type="dxa"/>
            <w:vAlign w:val="center"/>
          </w:tcPr>
          <w:p w14:paraId="6B924840" w14:textId="58ED4216" w:rsidR="00C23E1C" w:rsidRPr="006A0293" w:rsidRDefault="000A1FB7" w:rsidP="00917966">
            <w:pPr>
              <w:pStyle w:val="TAC"/>
              <w:rPr>
                <w:ins w:id="612" w:author="Per Lindell" w:date="2023-09-22T19:13:00Z"/>
              </w:rPr>
            </w:pPr>
            <w:ins w:id="613" w:author="Per Lindell" w:date="2023-09-22T20:56:00Z">
              <w:r w:rsidRPr="00C23E1C">
                <w:rPr>
                  <w:color w:val="000000"/>
                  <w:lang w:eastAsia="zh-CN"/>
                </w:rPr>
                <w:t>DC_n7A-n20A</w:t>
              </w:r>
              <w:r w:rsidRPr="00C23E1C">
                <w:rPr>
                  <w:color w:val="000000"/>
                  <w:lang w:eastAsia="zh-CN"/>
                </w:rPr>
                <w:br/>
                <w:t>DC_n7A-n78A</w:t>
              </w:r>
              <w:r w:rsidRPr="00C23E1C">
                <w:rPr>
                  <w:color w:val="000000"/>
                  <w:lang w:eastAsia="zh-CN"/>
                </w:rPr>
                <w:br/>
                <w:t>DC_n20A-n78A</w:t>
              </w:r>
            </w:ins>
          </w:p>
        </w:tc>
      </w:tr>
      <w:tr w:rsidR="004A484D" w14:paraId="71C48723" w14:textId="77777777" w:rsidTr="004A484D">
        <w:trPr>
          <w:trHeight w:val="207"/>
          <w:jc w:val="center"/>
          <w:ins w:id="614" w:author="Per Lindell" w:date="2023-09-22T13:32:00Z"/>
        </w:trPr>
        <w:tc>
          <w:tcPr>
            <w:tcW w:w="2853" w:type="dxa"/>
          </w:tcPr>
          <w:p w14:paraId="36E0FFA3" w14:textId="5AD64574" w:rsidR="004A484D" w:rsidRPr="006A0293" w:rsidRDefault="004A484D" w:rsidP="004A484D">
            <w:pPr>
              <w:pStyle w:val="TAC"/>
              <w:rPr>
                <w:ins w:id="615" w:author="Per Lindell" w:date="2023-09-22T13:32:00Z"/>
              </w:rPr>
            </w:pPr>
            <w:ins w:id="616" w:author="Per Lindell" w:date="2023-09-22T13:44:00Z">
              <w:r>
                <w:t>DC</w:t>
              </w:r>
              <w:r w:rsidRPr="00F76D09">
                <w:t>_</w:t>
              </w:r>
            </w:ins>
            <w:ins w:id="617" w:author="Per Lindell" w:date="2023-09-22T15:07:00Z">
              <w:r w:rsidR="005B02AB" w:rsidRPr="00400E31">
                <w:rPr>
                  <w:color w:val="000000"/>
                  <w:lang w:eastAsia="zh-CN"/>
                </w:rPr>
                <w:t xml:space="preserve"> n7</w:t>
              </w:r>
            </w:ins>
            <w:ins w:id="618" w:author="Per Lindell" w:date="2023-09-22T19:13:00Z">
              <w:r w:rsidR="00C23E1C">
                <w:rPr>
                  <w:color w:val="000000"/>
                  <w:lang w:eastAsia="zh-CN"/>
                </w:rPr>
                <w:t>A</w:t>
              </w:r>
            </w:ins>
            <w:ins w:id="619" w:author="Per Lindell" w:date="2023-09-22T15:07:00Z">
              <w:r w:rsidR="005B02AB" w:rsidRPr="00400E31">
                <w:rPr>
                  <w:color w:val="000000"/>
                  <w:lang w:eastAsia="zh-CN"/>
                </w:rPr>
                <w:t>-n20</w:t>
              </w:r>
            </w:ins>
            <w:ins w:id="620" w:author="Per Lindell" w:date="2023-09-22T19:13:00Z">
              <w:r w:rsidR="00C23E1C">
                <w:rPr>
                  <w:color w:val="000000"/>
                  <w:lang w:eastAsia="zh-CN"/>
                </w:rPr>
                <w:t>A</w:t>
              </w:r>
            </w:ins>
            <w:ins w:id="621" w:author="Per Lindell" w:date="2023-09-22T15:07:00Z">
              <w:r w:rsidR="005B02AB">
                <w:rPr>
                  <w:color w:val="000000"/>
                  <w:lang w:eastAsia="zh-CN"/>
                </w:rPr>
                <w:t>-</w:t>
              </w:r>
            </w:ins>
            <w:ins w:id="622" w:author="Per Lindell" w:date="2023-09-22T19:10:00Z">
              <w:r w:rsidR="00A76D16">
                <w:rPr>
                  <w:color w:val="000000"/>
                  <w:lang w:eastAsia="zh-CN"/>
                </w:rPr>
                <w:t>n78</w:t>
              </w:r>
            </w:ins>
            <w:ins w:id="623" w:author="Per Lindell" w:date="2023-09-22T19:13:00Z">
              <w:r w:rsidR="00C23E1C">
                <w:rPr>
                  <w:color w:val="000000"/>
                  <w:lang w:eastAsia="zh-CN"/>
                </w:rPr>
                <w:t>(2A)</w:t>
              </w:r>
            </w:ins>
          </w:p>
        </w:tc>
        <w:tc>
          <w:tcPr>
            <w:tcW w:w="2892" w:type="dxa"/>
            <w:vAlign w:val="center"/>
          </w:tcPr>
          <w:p w14:paraId="70BBDAC4" w14:textId="20B93BB1" w:rsidR="004A484D" w:rsidRPr="006A0293" w:rsidRDefault="000A1FB7" w:rsidP="004A484D">
            <w:pPr>
              <w:pStyle w:val="TAC"/>
              <w:rPr>
                <w:ins w:id="624" w:author="Per Lindell" w:date="2023-09-22T13:32:00Z"/>
              </w:rPr>
            </w:pPr>
            <w:ins w:id="625" w:author="Per Lindell" w:date="2023-09-22T20:56:00Z">
              <w:r w:rsidRPr="00C23E1C">
                <w:rPr>
                  <w:color w:val="000000"/>
                  <w:lang w:eastAsia="zh-CN"/>
                </w:rPr>
                <w:t>DC_n7A-n20A</w:t>
              </w:r>
              <w:r w:rsidRPr="00C23E1C">
                <w:rPr>
                  <w:color w:val="000000"/>
                  <w:lang w:eastAsia="zh-CN"/>
                </w:rPr>
                <w:br/>
                <w:t>DC_n7A-n78A</w:t>
              </w:r>
              <w:r w:rsidRPr="00C23E1C">
                <w:rPr>
                  <w:color w:val="000000"/>
                  <w:lang w:eastAsia="zh-CN"/>
                </w:rPr>
                <w:br/>
                <w:t>DC_n20A-n78A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CB62" w14:textId="77777777" w:rsidR="00890AE1" w:rsidRDefault="00890AE1">
      <w:r>
        <w:separator/>
      </w:r>
    </w:p>
  </w:endnote>
  <w:endnote w:type="continuationSeparator" w:id="0">
    <w:p w14:paraId="6593694B" w14:textId="77777777" w:rsidR="00890AE1" w:rsidRDefault="0089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3025F" w14:textId="77777777" w:rsidR="00890AE1" w:rsidRDefault="00890AE1">
      <w:r>
        <w:separator/>
      </w:r>
    </w:p>
  </w:footnote>
  <w:footnote w:type="continuationSeparator" w:id="0">
    <w:p w14:paraId="08895145" w14:textId="77777777" w:rsidR="00890AE1" w:rsidRDefault="00890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D62"/>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4C04"/>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0317"/>
    <w:rsid w:val="00084228"/>
    <w:rsid w:val="00085100"/>
    <w:rsid w:val="0009018D"/>
    <w:rsid w:val="000908A6"/>
    <w:rsid w:val="0009095C"/>
    <w:rsid w:val="00090E1A"/>
    <w:rsid w:val="00090E76"/>
    <w:rsid w:val="0009275B"/>
    <w:rsid w:val="00093E7E"/>
    <w:rsid w:val="000950E9"/>
    <w:rsid w:val="0009516F"/>
    <w:rsid w:val="00095CF5"/>
    <w:rsid w:val="00095FD0"/>
    <w:rsid w:val="000978DC"/>
    <w:rsid w:val="000A0E72"/>
    <w:rsid w:val="000A18D5"/>
    <w:rsid w:val="000A1FB7"/>
    <w:rsid w:val="000A2169"/>
    <w:rsid w:val="000A3D84"/>
    <w:rsid w:val="000A60DF"/>
    <w:rsid w:val="000B05EE"/>
    <w:rsid w:val="000B11CF"/>
    <w:rsid w:val="000B1B33"/>
    <w:rsid w:val="000B1BF8"/>
    <w:rsid w:val="000B58BB"/>
    <w:rsid w:val="000B7955"/>
    <w:rsid w:val="000C03BF"/>
    <w:rsid w:val="000C09B7"/>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49DC"/>
    <w:rsid w:val="001053BE"/>
    <w:rsid w:val="00107A18"/>
    <w:rsid w:val="0011098A"/>
    <w:rsid w:val="00111782"/>
    <w:rsid w:val="001134CC"/>
    <w:rsid w:val="00113F5F"/>
    <w:rsid w:val="00114A4F"/>
    <w:rsid w:val="00114BBB"/>
    <w:rsid w:val="00115E39"/>
    <w:rsid w:val="00116EB9"/>
    <w:rsid w:val="00116F2B"/>
    <w:rsid w:val="0012251E"/>
    <w:rsid w:val="001265E3"/>
    <w:rsid w:val="00127F3D"/>
    <w:rsid w:val="0013134C"/>
    <w:rsid w:val="001325AA"/>
    <w:rsid w:val="00133BEF"/>
    <w:rsid w:val="00136047"/>
    <w:rsid w:val="0013685B"/>
    <w:rsid w:val="00136DDD"/>
    <w:rsid w:val="00141880"/>
    <w:rsid w:val="00142B00"/>
    <w:rsid w:val="00145BDF"/>
    <w:rsid w:val="00146178"/>
    <w:rsid w:val="00146442"/>
    <w:rsid w:val="001476C0"/>
    <w:rsid w:val="00151B7F"/>
    <w:rsid w:val="001532B4"/>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4CC3"/>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D7D47"/>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6EDC"/>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148"/>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013"/>
    <w:rsid w:val="00400E31"/>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3FCD"/>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536"/>
    <w:rsid w:val="004C4662"/>
    <w:rsid w:val="004C50C4"/>
    <w:rsid w:val="004C5276"/>
    <w:rsid w:val="004C566E"/>
    <w:rsid w:val="004C65C9"/>
    <w:rsid w:val="004D018D"/>
    <w:rsid w:val="004D07AC"/>
    <w:rsid w:val="004D1370"/>
    <w:rsid w:val="004D20C7"/>
    <w:rsid w:val="004D21D6"/>
    <w:rsid w:val="004D353A"/>
    <w:rsid w:val="004D3D99"/>
    <w:rsid w:val="004D53C3"/>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5AFF"/>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266F"/>
    <w:rsid w:val="00593079"/>
    <w:rsid w:val="005935B5"/>
    <w:rsid w:val="005A04B5"/>
    <w:rsid w:val="005A2945"/>
    <w:rsid w:val="005A2973"/>
    <w:rsid w:val="005A3B65"/>
    <w:rsid w:val="005A50E6"/>
    <w:rsid w:val="005A5216"/>
    <w:rsid w:val="005A5AC0"/>
    <w:rsid w:val="005A638D"/>
    <w:rsid w:val="005A7888"/>
    <w:rsid w:val="005A7DD3"/>
    <w:rsid w:val="005B02AB"/>
    <w:rsid w:val="005B448D"/>
    <w:rsid w:val="005B4873"/>
    <w:rsid w:val="005B5F86"/>
    <w:rsid w:val="005B62B0"/>
    <w:rsid w:val="005C5647"/>
    <w:rsid w:val="005C67BB"/>
    <w:rsid w:val="005C68CF"/>
    <w:rsid w:val="005C68E7"/>
    <w:rsid w:val="005D07C6"/>
    <w:rsid w:val="005D0A2D"/>
    <w:rsid w:val="005D1066"/>
    <w:rsid w:val="005D1614"/>
    <w:rsid w:val="005D3533"/>
    <w:rsid w:val="005D46A0"/>
    <w:rsid w:val="005D4EA2"/>
    <w:rsid w:val="005E0258"/>
    <w:rsid w:val="005E26AA"/>
    <w:rsid w:val="005E3926"/>
    <w:rsid w:val="005E53BF"/>
    <w:rsid w:val="005E7F73"/>
    <w:rsid w:val="005F175B"/>
    <w:rsid w:val="005F4BCF"/>
    <w:rsid w:val="005F5A97"/>
    <w:rsid w:val="005F5C22"/>
    <w:rsid w:val="005F7054"/>
    <w:rsid w:val="00605271"/>
    <w:rsid w:val="00610A27"/>
    <w:rsid w:val="00610A39"/>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E46"/>
    <w:rsid w:val="00656341"/>
    <w:rsid w:val="006563F7"/>
    <w:rsid w:val="00663933"/>
    <w:rsid w:val="00665EA3"/>
    <w:rsid w:val="00666145"/>
    <w:rsid w:val="00666834"/>
    <w:rsid w:val="006668E4"/>
    <w:rsid w:val="0066771B"/>
    <w:rsid w:val="00672151"/>
    <w:rsid w:val="0067493D"/>
    <w:rsid w:val="006756EC"/>
    <w:rsid w:val="006779F0"/>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E6F93"/>
    <w:rsid w:val="006F4194"/>
    <w:rsid w:val="006F514D"/>
    <w:rsid w:val="006F6631"/>
    <w:rsid w:val="00700C10"/>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311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266A6"/>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0AE1"/>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621"/>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2287"/>
    <w:rsid w:val="0090730E"/>
    <w:rsid w:val="0090790C"/>
    <w:rsid w:val="009110BA"/>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A6"/>
    <w:rsid w:val="0099355E"/>
    <w:rsid w:val="00993FFC"/>
    <w:rsid w:val="009943B9"/>
    <w:rsid w:val="00995000"/>
    <w:rsid w:val="009973A1"/>
    <w:rsid w:val="00997831"/>
    <w:rsid w:val="009A00AC"/>
    <w:rsid w:val="009A0433"/>
    <w:rsid w:val="009A2758"/>
    <w:rsid w:val="009A4F63"/>
    <w:rsid w:val="009A7CF1"/>
    <w:rsid w:val="009A7E83"/>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303F9"/>
    <w:rsid w:val="00A30E71"/>
    <w:rsid w:val="00A32CCA"/>
    <w:rsid w:val="00A33553"/>
    <w:rsid w:val="00A33D3B"/>
    <w:rsid w:val="00A3585F"/>
    <w:rsid w:val="00A41C75"/>
    <w:rsid w:val="00A44227"/>
    <w:rsid w:val="00A463B8"/>
    <w:rsid w:val="00A504FF"/>
    <w:rsid w:val="00A507F6"/>
    <w:rsid w:val="00A511CD"/>
    <w:rsid w:val="00A53020"/>
    <w:rsid w:val="00A61C10"/>
    <w:rsid w:val="00A62838"/>
    <w:rsid w:val="00A62D72"/>
    <w:rsid w:val="00A64BFA"/>
    <w:rsid w:val="00A64C62"/>
    <w:rsid w:val="00A666C1"/>
    <w:rsid w:val="00A70895"/>
    <w:rsid w:val="00A73C46"/>
    <w:rsid w:val="00A73FF4"/>
    <w:rsid w:val="00A76D16"/>
    <w:rsid w:val="00A76DD0"/>
    <w:rsid w:val="00A770C6"/>
    <w:rsid w:val="00A7774B"/>
    <w:rsid w:val="00A82DB1"/>
    <w:rsid w:val="00A839A3"/>
    <w:rsid w:val="00A843C3"/>
    <w:rsid w:val="00A8569E"/>
    <w:rsid w:val="00A87B1C"/>
    <w:rsid w:val="00A92999"/>
    <w:rsid w:val="00A954B5"/>
    <w:rsid w:val="00AA2356"/>
    <w:rsid w:val="00AA3068"/>
    <w:rsid w:val="00AA4AA1"/>
    <w:rsid w:val="00AA4DFA"/>
    <w:rsid w:val="00AA52BD"/>
    <w:rsid w:val="00AA5A79"/>
    <w:rsid w:val="00AA7104"/>
    <w:rsid w:val="00AB12DD"/>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A5B"/>
    <w:rsid w:val="00AF6CAA"/>
    <w:rsid w:val="00AF71BB"/>
    <w:rsid w:val="00AF7689"/>
    <w:rsid w:val="00AF78CD"/>
    <w:rsid w:val="00AF7C2E"/>
    <w:rsid w:val="00B00D68"/>
    <w:rsid w:val="00B00DE9"/>
    <w:rsid w:val="00B01D18"/>
    <w:rsid w:val="00B0397D"/>
    <w:rsid w:val="00B03F17"/>
    <w:rsid w:val="00B04F71"/>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97627"/>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391"/>
    <w:rsid w:val="00C10A0C"/>
    <w:rsid w:val="00C10DE8"/>
    <w:rsid w:val="00C12EAD"/>
    <w:rsid w:val="00C14386"/>
    <w:rsid w:val="00C14CAB"/>
    <w:rsid w:val="00C1628E"/>
    <w:rsid w:val="00C17BB4"/>
    <w:rsid w:val="00C23E1C"/>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2671"/>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86F3B"/>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340D"/>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1440"/>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2293"/>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0B92"/>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0431451">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078623">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3</Pages>
  <Words>828</Words>
  <Characters>4260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346</cp:revision>
  <cp:lastPrinted>2013-07-05T12:11:00Z</cp:lastPrinted>
  <dcterms:created xsi:type="dcterms:W3CDTF">2022-09-28T05:59:00Z</dcterms:created>
  <dcterms:modified xsi:type="dcterms:W3CDTF">2023-10-12T00:55:00Z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